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8C4ECD" w14:textId="15CCFCE3" w:rsidR="004328E4" w:rsidRPr="00FB381A" w:rsidRDefault="004328E4" w:rsidP="004328E4">
      <w:pPr>
        <w:tabs>
          <w:tab w:val="right" w:pos="9638"/>
        </w:tabs>
        <w:rPr>
          <w:rFonts w:ascii="Arial" w:hAnsi="Arial" w:cs="Arial"/>
          <w:b/>
          <w:bCs/>
          <w:color w:val="000000" w:themeColor="text1"/>
          <w:sz w:val="24"/>
          <w:szCs w:val="24"/>
          <w:lang w:eastAsia="zh-CN"/>
        </w:rPr>
      </w:pPr>
      <w:bookmarkStart w:id="0" w:name="Title"/>
      <w:bookmarkStart w:id="1" w:name="DocumentFor"/>
      <w:bookmarkEnd w:id="0"/>
      <w:bookmarkEnd w:id="1"/>
      <w:r w:rsidRPr="00FB381A">
        <w:rPr>
          <w:rFonts w:ascii="Arial" w:hAnsi="Arial" w:cs="Arial"/>
          <w:b/>
          <w:bCs/>
          <w:color w:val="000000" w:themeColor="text1"/>
          <w:sz w:val="24"/>
          <w:szCs w:val="24"/>
        </w:rPr>
        <w:t>SA WG</w:t>
      </w:r>
      <w:r w:rsidR="00FE0C16" w:rsidRPr="00FB381A">
        <w:rPr>
          <w:rFonts w:ascii="Arial" w:hAnsi="Arial" w:cs="Arial"/>
          <w:b/>
          <w:bCs/>
          <w:color w:val="000000" w:themeColor="text1"/>
          <w:sz w:val="24"/>
          <w:szCs w:val="24"/>
        </w:rPr>
        <w:t>3</w:t>
      </w:r>
      <w:r w:rsidRPr="00FB381A">
        <w:rPr>
          <w:rFonts w:ascii="Arial" w:hAnsi="Arial" w:cs="Arial"/>
          <w:b/>
          <w:bCs/>
          <w:color w:val="000000" w:themeColor="text1"/>
          <w:sz w:val="24"/>
          <w:szCs w:val="24"/>
        </w:rPr>
        <w:t xml:space="preserve"> Meeting S</w:t>
      </w:r>
      <w:r w:rsidR="00FE0C16" w:rsidRPr="00FB381A">
        <w:rPr>
          <w:rFonts w:ascii="Arial" w:hAnsi="Arial" w:cs="Arial"/>
          <w:b/>
          <w:bCs/>
          <w:color w:val="000000" w:themeColor="text1"/>
          <w:sz w:val="24"/>
          <w:szCs w:val="24"/>
        </w:rPr>
        <w:t>3</w:t>
      </w:r>
      <w:r w:rsidR="0008015D" w:rsidRPr="00FB381A">
        <w:rPr>
          <w:rFonts w:ascii="Arial" w:hAnsi="Arial" w:cs="Arial"/>
          <w:b/>
          <w:bCs/>
          <w:color w:val="000000" w:themeColor="text1"/>
          <w:sz w:val="24"/>
          <w:szCs w:val="24"/>
        </w:rPr>
        <w:t>#</w:t>
      </w:r>
      <w:r w:rsidR="00FF7914" w:rsidRPr="00FB381A">
        <w:rPr>
          <w:rFonts w:ascii="Arial" w:hAnsi="Arial" w:cs="Arial"/>
          <w:b/>
          <w:bCs/>
          <w:color w:val="000000" w:themeColor="text1"/>
          <w:sz w:val="24"/>
          <w:szCs w:val="24"/>
        </w:rPr>
        <w:t>1</w:t>
      </w:r>
      <w:r w:rsidR="00965714" w:rsidRPr="00FB381A">
        <w:rPr>
          <w:rFonts w:ascii="Arial" w:hAnsi="Arial" w:cs="Arial"/>
          <w:b/>
          <w:bCs/>
          <w:color w:val="000000" w:themeColor="text1"/>
          <w:sz w:val="24"/>
          <w:szCs w:val="24"/>
        </w:rPr>
        <w:t>1</w:t>
      </w:r>
      <w:r w:rsidR="000158B4">
        <w:rPr>
          <w:rFonts w:ascii="Arial" w:hAnsi="Arial" w:cs="Arial"/>
          <w:b/>
          <w:bCs/>
          <w:color w:val="000000" w:themeColor="text1"/>
          <w:sz w:val="24"/>
          <w:szCs w:val="24"/>
        </w:rPr>
        <w:t>7</w:t>
      </w:r>
      <w:r w:rsidRPr="00FB381A">
        <w:rPr>
          <w:rFonts w:ascii="Arial" w:hAnsi="Arial" w:cs="Arial"/>
          <w:b/>
          <w:bCs/>
          <w:color w:val="000000" w:themeColor="text1"/>
          <w:sz w:val="24"/>
          <w:szCs w:val="24"/>
        </w:rPr>
        <w:tab/>
      </w:r>
      <w:r w:rsidR="00224627" w:rsidRPr="00FB381A">
        <w:rPr>
          <w:rFonts w:ascii="Arial" w:hAnsi="Arial" w:cs="Arial"/>
          <w:b/>
          <w:bCs/>
          <w:color w:val="000000" w:themeColor="text1"/>
          <w:sz w:val="24"/>
          <w:szCs w:val="24"/>
        </w:rPr>
        <w:t>S</w:t>
      </w:r>
      <w:r w:rsidR="00FE0C16" w:rsidRPr="00FB381A">
        <w:rPr>
          <w:rFonts w:ascii="Arial" w:hAnsi="Arial" w:cs="Arial"/>
          <w:b/>
          <w:bCs/>
          <w:color w:val="000000" w:themeColor="text1"/>
          <w:sz w:val="24"/>
          <w:szCs w:val="24"/>
        </w:rPr>
        <w:t>3-24</w:t>
      </w:r>
      <w:r w:rsidR="00A55E58">
        <w:rPr>
          <w:rFonts w:ascii="Arial" w:hAnsi="Arial" w:cs="Arial"/>
          <w:b/>
          <w:bCs/>
          <w:color w:val="000000" w:themeColor="text1"/>
          <w:sz w:val="24"/>
          <w:szCs w:val="24"/>
        </w:rPr>
        <w:t>3616</w:t>
      </w:r>
    </w:p>
    <w:p w14:paraId="76B7E3F6" w14:textId="7CD894C0" w:rsidR="004328E4" w:rsidRPr="00FB381A" w:rsidRDefault="00D61951" w:rsidP="004328E4">
      <w:pPr>
        <w:pBdr>
          <w:bottom w:val="single" w:sz="4" w:space="1" w:color="auto"/>
        </w:pBdr>
        <w:tabs>
          <w:tab w:val="right" w:pos="9638"/>
        </w:tabs>
        <w:rPr>
          <w:rFonts w:ascii="Arial" w:hAnsi="Arial" w:cs="Arial"/>
          <w:b/>
          <w:bCs/>
          <w:color w:val="000000" w:themeColor="text1"/>
          <w:sz w:val="24"/>
          <w:szCs w:val="24"/>
        </w:rPr>
      </w:pPr>
      <w:r w:rsidRPr="00C539B4">
        <w:rPr>
          <w:b/>
          <w:bCs/>
          <w:sz w:val="24"/>
        </w:rPr>
        <w:t>Maastricht, Netherlands</w:t>
      </w:r>
      <w:r w:rsidRPr="00FB381A">
        <w:rPr>
          <w:rFonts w:ascii="Arial" w:hAnsi="Arial" w:cs="Arial"/>
          <w:b/>
          <w:bCs/>
          <w:color w:val="000000" w:themeColor="text1"/>
          <w:sz w:val="24"/>
          <w:szCs w:val="24"/>
        </w:rPr>
        <w:t xml:space="preserve"> </w:t>
      </w:r>
      <w:r w:rsidRPr="00FB0D87">
        <w:rPr>
          <w:rFonts w:ascii="Arial" w:hAnsi="Arial" w:cs="Arial"/>
          <w:b/>
          <w:bCs/>
          <w:color w:val="000000" w:themeColor="text1"/>
          <w:sz w:val="24"/>
          <w:szCs w:val="24"/>
        </w:rPr>
        <w:t xml:space="preserve">19 - 23 August </w:t>
      </w:r>
      <w:r w:rsidRPr="00FB381A">
        <w:rPr>
          <w:rFonts w:ascii="Arial" w:hAnsi="Arial" w:cs="Arial"/>
          <w:b/>
          <w:bCs/>
          <w:color w:val="000000" w:themeColor="text1"/>
          <w:sz w:val="24"/>
          <w:szCs w:val="24"/>
        </w:rPr>
        <w:t>2024</w:t>
      </w:r>
      <w:r>
        <w:rPr>
          <w:rFonts w:ascii="Arial" w:hAnsi="Arial" w:cs="Arial"/>
          <w:b/>
          <w:bCs/>
          <w:color w:val="000000" w:themeColor="text1"/>
          <w:sz w:val="24"/>
          <w:szCs w:val="24"/>
          <w:lang w:eastAsia="zh-CN"/>
        </w:rPr>
        <w:t xml:space="preserve">                    </w:t>
      </w:r>
      <w:r w:rsidRPr="00732D9B">
        <w:rPr>
          <w:rFonts w:ascii="Arial" w:hAnsi="Arial" w:cs="Arial"/>
          <w:color w:val="000000" w:themeColor="text1"/>
          <w:sz w:val="22"/>
          <w:szCs w:val="22"/>
          <w:lang w:eastAsia="zh-CN"/>
        </w:rPr>
        <w:t>revision of S3-24</w:t>
      </w:r>
      <w:r w:rsidR="00A55E58" w:rsidRPr="00732D9B">
        <w:rPr>
          <w:rFonts w:ascii="Arial" w:hAnsi="Arial" w:cs="Arial"/>
          <w:color w:val="000000" w:themeColor="text1"/>
          <w:sz w:val="22"/>
          <w:szCs w:val="22"/>
          <w:lang w:eastAsia="zh-CN"/>
        </w:rPr>
        <w:t>2872</w:t>
      </w:r>
      <w:r w:rsidRPr="00FB381A">
        <w:rPr>
          <w:rFonts w:ascii="Arial" w:hAnsi="Arial" w:cs="Arial" w:hint="eastAsia"/>
          <w:b/>
          <w:bCs/>
          <w:color w:val="000000" w:themeColor="text1"/>
          <w:sz w:val="24"/>
          <w:szCs w:val="24"/>
          <w:lang w:eastAsia="zh-CN"/>
        </w:rPr>
        <w:t xml:space="preserve">                         </w:t>
      </w:r>
      <w:r w:rsidR="003808BD" w:rsidRPr="00FB381A">
        <w:rPr>
          <w:rFonts w:ascii="Arial" w:hAnsi="Arial" w:cs="Arial"/>
          <w:b/>
          <w:bCs/>
          <w:color w:val="000000" w:themeColor="text1"/>
          <w:sz w:val="24"/>
          <w:szCs w:val="24"/>
        </w:rPr>
        <w:tab/>
      </w:r>
    </w:p>
    <w:p w14:paraId="70FCE88E" w14:textId="1113B09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p>
    <w:p w14:paraId="317285C0" w14:textId="7EA08178"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E541C1" w:rsidRPr="00E541C1">
        <w:rPr>
          <w:rFonts w:ascii="Arial" w:hAnsi="Arial" w:cs="Arial"/>
          <w:b/>
          <w:color w:val="000000" w:themeColor="text1"/>
        </w:rPr>
        <w:t xml:space="preserve">Update Sol3 on Support of </w:t>
      </w:r>
      <w:proofErr w:type="gramStart"/>
      <w:r w:rsidR="00E541C1" w:rsidRPr="00E541C1">
        <w:rPr>
          <w:rFonts w:ascii="Arial" w:hAnsi="Arial" w:cs="Arial"/>
          <w:b/>
          <w:color w:val="000000" w:themeColor="text1"/>
        </w:rPr>
        <w:t>Third Party</w:t>
      </w:r>
      <w:proofErr w:type="gramEnd"/>
      <w:r w:rsidR="00E541C1" w:rsidRPr="00E541C1">
        <w:rPr>
          <w:rFonts w:ascii="Arial" w:hAnsi="Arial" w:cs="Arial"/>
          <w:b/>
          <w:color w:val="000000" w:themeColor="text1"/>
        </w:rPr>
        <w:t xml:space="preserve"> specific User Identities in IMS</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3B698D8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FB381A">
        <w:rPr>
          <w:rFonts w:ascii="Arial" w:hAnsi="Arial" w:cs="Arial"/>
          <w:b/>
          <w:color w:val="000000" w:themeColor="text1"/>
        </w:rPr>
        <w:t>5</w:t>
      </w:r>
      <w:r w:rsidRPr="004B6277">
        <w:rPr>
          <w:rFonts w:ascii="Arial" w:hAnsi="Arial" w:cs="Arial"/>
          <w:b/>
          <w:color w:val="000000" w:themeColor="text1"/>
        </w:rPr>
        <w:t>.</w:t>
      </w:r>
      <w:r w:rsidR="00587582" w:rsidRPr="004B6277">
        <w:rPr>
          <w:rFonts w:ascii="Arial" w:hAnsi="Arial" w:cs="Arial"/>
          <w:b/>
          <w:color w:val="000000" w:themeColor="text1"/>
        </w:rPr>
        <w:t>2</w:t>
      </w:r>
    </w:p>
    <w:p w14:paraId="7D924943" w14:textId="3DF8D6E7"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Work Item / Release:</w:t>
      </w:r>
      <w:r w:rsidRPr="00FB381A">
        <w:rPr>
          <w:rFonts w:ascii="Arial" w:hAnsi="Arial" w:cs="Arial"/>
          <w:b/>
          <w:color w:val="000000" w:themeColor="text1"/>
        </w:rPr>
        <w:tab/>
      </w:r>
      <w:r w:rsidRPr="00FB381A">
        <w:rPr>
          <w:rFonts w:ascii="Arial" w:hAnsi="Arial" w:cs="Arial"/>
          <w:b/>
          <w:bCs/>
          <w:color w:val="000000" w:themeColor="text1"/>
          <w:kern w:val="24"/>
        </w:rPr>
        <w:t>FS_NG_RTC_Ph2</w:t>
      </w:r>
      <w:r w:rsidR="009E1A74" w:rsidRPr="00FB381A">
        <w:rPr>
          <w:rFonts w:ascii="Arial" w:hAnsi="Arial" w:cs="Arial"/>
          <w:b/>
          <w:bCs/>
          <w:color w:val="000000" w:themeColor="text1"/>
          <w:kern w:val="24"/>
        </w:rPr>
        <w:t>/Rel19</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Decision/action requested</w:t>
      </w:r>
    </w:p>
    <w:p w14:paraId="30BF1163" w14:textId="1924F887"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solution </w:t>
      </w:r>
      <w:r w:rsidR="00C539B4">
        <w:rPr>
          <w:b/>
          <w:i/>
          <w:color w:val="000000" w:themeColor="text1"/>
        </w:rPr>
        <w:t xml:space="preserve">update </w:t>
      </w:r>
      <w:r w:rsidRPr="00FB381A">
        <w:rPr>
          <w:b/>
          <w:i/>
          <w:color w:val="000000" w:themeColor="text1"/>
        </w:rPr>
        <w:t>added to TR 33.790</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77777777"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23.700-77 Study on system architecture for next generation real time communication services Phase 2</w:t>
      </w:r>
    </w:p>
    <w:p w14:paraId="35A81C9B" w14:textId="77777777" w:rsidR="009E1A74" w:rsidRPr="00FB381A" w:rsidRDefault="009E1A74" w:rsidP="009E1A74">
      <w:pPr>
        <w:pStyle w:val="Reference"/>
        <w:rPr>
          <w:color w:val="000000" w:themeColor="text1"/>
        </w:rPr>
      </w:pPr>
      <w:r w:rsidRPr="00FB381A">
        <w:rPr>
          <w:color w:val="000000" w:themeColor="text1"/>
        </w:rPr>
        <w:t>[2]</w:t>
      </w:r>
      <w:r w:rsidRPr="00FB381A">
        <w:rPr>
          <w:color w:val="000000" w:themeColor="text1"/>
        </w:rPr>
        <w:tab/>
        <w:t>3GPP TR 33.790 Study on the security support for the Next Generation Real Time Communication services phase 2</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4062AEC5" w14:textId="706DBB79" w:rsidR="0089771A" w:rsidRDefault="009E1A74" w:rsidP="009E1A74">
      <w:pPr>
        <w:jc w:val="both"/>
        <w:rPr>
          <w:color w:val="000000" w:themeColor="text1"/>
          <w:lang w:eastAsia="zh-CN"/>
        </w:rPr>
      </w:pPr>
      <w:r w:rsidRPr="00FB381A">
        <w:rPr>
          <w:color w:val="000000" w:themeColor="text1"/>
          <w:lang w:eastAsia="zh-CN"/>
        </w:rPr>
        <w:t>The contribution proposes a</w:t>
      </w:r>
      <w:r w:rsidR="000158B4">
        <w:rPr>
          <w:color w:val="000000" w:themeColor="text1"/>
          <w:lang w:eastAsia="zh-CN"/>
        </w:rPr>
        <w:t xml:space="preserve">n update to existing </w:t>
      </w:r>
      <w:r w:rsidRPr="00FB381A">
        <w:rPr>
          <w:color w:val="000000" w:themeColor="text1"/>
          <w:lang w:eastAsia="zh-CN"/>
        </w:rPr>
        <w:t>solution</w:t>
      </w:r>
      <w:r w:rsidR="000158B4">
        <w:rPr>
          <w:color w:val="000000" w:themeColor="text1"/>
          <w:lang w:eastAsia="zh-CN"/>
        </w:rPr>
        <w:t>#</w:t>
      </w:r>
      <w:r w:rsidR="00E541C1">
        <w:rPr>
          <w:color w:val="000000" w:themeColor="text1"/>
          <w:lang w:eastAsia="zh-CN"/>
        </w:rPr>
        <w:t>3 on</w:t>
      </w:r>
      <w:r w:rsidRPr="00FB381A">
        <w:rPr>
          <w:color w:val="000000" w:themeColor="text1"/>
          <w:lang w:eastAsia="zh-CN"/>
        </w:rPr>
        <w:t xml:space="preserve"> </w:t>
      </w:r>
      <w:r w:rsidR="002E5468">
        <w:rPr>
          <w:color w:val="000000" w:themeColor="text1"/>
        </w:rPr>
        <w:t>third party identity authentication and authorization</w:t>
      </w:r>
      <w:r w:rsidR="0049212F">
        <w:rPr>
          <w:color w:val="000000" w:themeColor="text1"/>
        </w:rPr>
        <w:t xml:space="preserve"> </w:t>
      </w:r>
      <w:r w:rsidR="00FC5E52">
        <w:rPr>
          <w:color w:val="000000" w:themeColor="text1"/>
          <w:lang w:eastAsia="zh-CN"/>
        </w:rPr>
        <w:t xml:space="preserve">to address </w:t>
      </w:r>
      <w:r w:rsidR="002E717F">
        <w:rPr>
          <w:color w:val="000000" w:themeColor="text1"/>
          <w:lang w:eastAsia="zh-CN"/>
        </w:rPr>
        <w:t>Editor note</w:t>
      </w:r>
      <w:r w:rsidR="00FC5E52">
        <w:rPr>
          <w:color w:val="000000" w:themeColor="text1"/>
          <w:lang w:eastAsia="zh-CN"/>
        </w:rPr>
        <w:t>s</w:t>
      </w:r>
      <w:r w:rsidR="0089771A">
        <w:rPr>
          <w:color w:val="000000" w:themeColor="text1"/>
          <w:lang w:eastAsia="zh-CN"/>
        </w:rPr>
        <w:t xml:space="preserve"> </w:t>
      </w:r>
      <w:r w:rsidR="004006E9">
        <w:rPr>
          <w:color w:val="000000" w:themeColor="text1"/>
          <w:lang w:eastAsia="zh-CN"/>
        </w:rPr>
        <w:t xml:space="preserve">and </w:t>
      </w:r>
      <w:r w:rsidR="00DC409D">
        <w:rPr>
          <w:color w:val="000000" w:themeColor="text1"/>
          <w:lang w:eastAsia="zh-CN"/>
        </w:rPr>
        <w:t xml:space="preserve">add </w:t>
      </w:r>
      <w:r w:rsidR="00995F1C">
        <w:rPr>
          <w:color w:val="000000" w:themeColor="text1"/>
          <w:lang w:eastAsia="zh-CN"/>
        </w:rPr>
        <w:t>evaluation</w:t>
      </w:r>
      <w:r w:rsidR="0006375C">
        <w:rPr>
          <w:color w:val="000000" w:themeColor="text1"/>
          <w:lang w:eastAsia="zh-CN"/>
        </w:rPr>
        <w:t xml:space="preserve">. </w:t>
      </w:r>
      <w:r w:rsidR="0089771A">
        <w:rPr>
          <w:color w:val="000000" w:themeColor="text1"/>
          <w:lang w:eastAsia="zh-CN"/>
        </w:rPr>
        <w:t>The contribution also updates the workflow to align with SA2 conclusion.</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5A42D74D" w14:textId="41A437E2" w:rsidR="009E1A74" w:rsidRPr="00FB381A" w:rsidRDefault="000158B4" w:rsidP="009E1A74">
      <w:pPr>
        <w:jc w:val="both"/>
        <w:rPr>
          <w:color w:val="000000" w:themeColor="text1"/>
          <w:lang w:eastAsia="zh-CN"/>
        </w:rPr>
      </w:pPr>
      <w:r>
        <w:rPr>
          <w:color w:val="000000" w:themeColor="text1"/>
          <w:lang w:eastAsia="zh-CN"/>
        </w:rPr>
        <w:t>Updated</w:t>
      </w:r>
      <w:r w:rsidR="009E1A74" w:rsidRPr="00FB381A">
        <w:rPr>
          <w:color w:val="000000" w:themeColor="text1"/>
          <w:lang w:eastAsia="zh-CN"/>
        </w:rPr>
        <w:t xml:space="preserve"> content in the change part is new.</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2F180672" w14:textId="77777777" w:rsidR="00FD069F" w:rsidRPr="00B95BBB" w:rsidRDefault="00FD069F" w:rsidP="00FD069F">
      <w:pPr>
        <w:pStyle w:val="Heading3"/>
      </w:pPr>
      <w:bookmarkStart w:id="3" w:name="_Toc104216432"/>
      <w:bookmarkStart w:id="4" w:name="_Toc125909268"/>
      <w:bookmarkStart w:id="5" w:name="_Toc128752544"/>
      <w:bookmarkStart w:id="6" w:name="_Toc157759512"/>
      <w:bookmarkStart w:id="7" w:name="_Toc167795267"/>
      <w:r w:rsidRPr="00B95BBB">
        <w:rPr>
          <w:rFonts w:eastAsia="宋体" w:hint="eastAsia"/>
        </w:rPr>
        <w:t>6.</w:t>
      </w:r>
      <w:r>
        <w:rPr>
          <w:rFonts w:eastAsia="宋体"/>
        </w:rPr>
        <w:t>3</w:t>
      </w:r>
      <w:r w:rsidRPr="00B95BBB">
        <w:t>.2</w:t>
      </w:r>
      <w:r w:rsidRPr="00B95BBB">
        <w:tab/>
      </w:r>
      <w:bookmarkEnd w:id="3"/>
      <w:bookmarkEnd w:id="4"/>
      <w:bookmarkEnd w:id="5"/>
      <w:bookmarkEnd w:id="6"/>
      <w:r>
        <w:t>Solution detail</w:t>
      </w:r>
      <w:bookmarkEnd w:id="7"/>
    </w:p>
    <w:p w14:paraId="47BC2199" w14:textId="77777777" w:rsidR="00FD069F" w:rsidRPr="00B95BBB" w:rsidRDefault="00FD069F" w:rsidP="00FD069F">
      <w:r w:rsidRPr="00B95BBB">
        <w:t xml:space="preserve">There are several options how and where </w:t>
      </w:r>
      <w:proofErr w:type="gramStart"/>
      <w:r w:rsidRPr="00B95BBB">
        <w:t>Third Party</w:t>
      </w:r>
      <w:proofErr w:type="gramEnd"/>
      <w:r>
        <w:t xml:space="preserve"> specific user</w:t>
      </w:r>
      <w:r w:rsidRPr="00B95BBB">
        <w:t xml:space="preserve"> identities are signed and verified, </w:t>
      </w:r>
      <w:r>
        <w:t>which</w:t>
      </w:r>
      <w:r w:rsidRPr="00B95BBB">
        <w:t xml:space="preserve"> allow for different deployment scenarios, e.g. using UNI or NNI interface between Third Party and IMS network, with different levels of impact to the Third Party network and the IMS network and with different levels of trust relationship between both.</w:t>
      </w:r>
    </w:p>
    <w:p w14:paraId="2E57549C" w14:textId="2E3855A4" w:rsidR="00327A33" w:rsidRDefault="00FD069F" w:rsidP="00FD069F">
      <w:pPr>
        <w:rPr>
          <w:ins w:id="8" w:author="nokia-32" w:date="2024-08-08T09:28:00Z" w16du:dateUtc="2024-08-08T01:28:00Z"/>
          <w:rStyle w:val="ui-provider"/>
        </w:rPr>
      </w:pPr>
      <w:r w:rsidRPr="00D20FF0">
        <w:rPr>
          <w:lang w:eastAsia="zh-CN"/>
        </w:rPr>
        <w:t>Generally,</w:t>
      </w:r>
      <w:r w:rsidRPr="002000C7">
        <w:t xml:space="preserve"> the</w:t>
      </w:r>
      <w:r w:rsidRPr="00B95BBB">
        <w:t xml:space="preserve"> HSS stores one or several URL(s) pointing to resources on Web servers where </w:t>
      </w:r>
      <w:proofErr w:type="gramStart"/>
      <w:r w:rsidRPr="00B95BBB">
        <w:t>Third Party</w:t>
      </w:r>
      <w:proofErr w:type="gramEnd"/>
      <w:r w:rsidRPr="00B95BBB">
        <w:t xml:space="preserve"> specific user identities and data are stored. This includes URL</w:t>
      </w:r>
      <w:r>
        <w:t>(</w:t>
      </w:r>
      <w:r w:rsidRPr="00B95BBB">
        <w:t>s</w:t>
      </w:r>
      <w:r>
        <w:t>)</w:t>
      </w:r>
      <w:r w:rsidRPr="00B95BBB">
        <w:t xml:space="preserve"> pointing to Rich Call Data </w:t>
      </w:r>
      <w:r>
        <w:t xml:space="preserve">(RCD URL) </w:t>
      </w:r>
      <w:r w:rsidRPr="00B95BBB">
        <w:t xml:space="preserve">as described above or pointing to any other user or </w:t>
      </w:r>
      <w:proofErr w:type="gramStart"/>
      <w:r w:rsidRPr="00B95BBB">
        <w:t>Third Party</w:t>
      </w:r>
      <w:proofErr w:type="gramEnd"/>
      <w:r w:rsidRPr="00B95BBB">
        <w:t xml:space="preserve"> specific data. </w:t>
      </w:r>
      <w:ins w:id="9" w:author="nokia-32" w:date="2024-08-08T09:19:00Z" w16du:dateUtc="2024-08-08T01:19:00Z">
        <w:r w:rsidR="00484A25">
          <w:t xml:space="preserve">Alternatively, </w:t>
        </w:r>
      </w:ins>
      <w:ins w:id="10" w:author="nokia-32" w:date="2024-08-08T09:21:00Z" w16du:dateUtc="2024-08-08T01:21:00Z">
        <w:r w:rsidR="00031617">
          <w:t xml:space="preserve">HSS may store </w:t>
        </w:r>
        <w:r w:rsidR="00031617" w:rsidRPr="00031617">
          <w:t>RCD server address</w:t>
        </w:r>
        <w:r w:rsidR="00031617">
          <w:t>.</w:t>
        </w:r>
        <w:r w:rsidR="00031617" w:rsidRPr="00031617">
          <w:t xml:space="preserve"> </w:t>
        </w:r>
      </w:ins>
      <w:r w:rsidRPr="00B95BBB">
        <w:t>Storing just URL</w:t>
      </w:r>
      <w:r>
        <w:t>(s)</w:t>
      </w:r>
      <w:r w:rsidRPr="00B95BBB">
        <w:t xml:space="preserve"> </w:t>
      </w:r>
      <w:ins w:id="11" w:author="nokia-32" w:date="2024-08-08T09:21:00Z" w16du:dateUtc="2024-08-08T01:21:00Z">
        <w:r w:rsidR="00670AA2">
          <w:t xml:space="preserve">or RCD server address </w:t>
        </w:r>
      </w:ins>
      <w:r w:rsidRPr="00B95BBB">
        <w:t xml:space="preserve">in the HSS avoids </w:t>
      </w:r>
      <w:r>
        <w:t xml:space="preserve">potential </w:t>
      </w:r>
      <w:r>
        <w:rPr>
          <w:lang w:eastAsia="zh-CN"/>
        </w:rPr>
        <w:t>mis</w:t>
      </w:r>
      <w:r w:rsidRPr="00243731">
        <w:rPr>
          <w:lang w:eastAsia="zh-CN"/>
        </w:rPr>
        <w:t>us</w:t>
      </w:r>
      <w:r>
        <w:rPr>
          <w:lang w:eastAsia="zh-CN"/>
        </w:rPr>
        <w:t>ing</w:t>
      </w:r>
      <w:r w:rsidRPr="00243731">
        <w:rPr>
          <w:lang w:eastAsia="zh-CN"/>
        </w:rPr>
        <w:t xml:space="preserve"> a </w:t>
      </w:r>
      <w:r w:rsidRPr="00B95BBB">
        <w:t xml:space="preserve">Third Party specific user identities </w:t>
      </w:r>
      <w:r w:rsidRPr="00243731">
        <w:rPr>
          <w:lang w:eastAsia="zh-CN"/>
        </w:rPr>
        <w:t xml:space="preserve">that no longer belongs to </w:t>
      </w:r>
      <w:r>
        <w:rPr>
          <w:lang w:eastAsia="zh-CN"/>
        </w:rPr>
        <w:t>an UE</w:t>
      </w:r>
      <w:r w:rsidRPr="00243731">
        <w:rPr>
          <w:lang w:eastAsia="zh-CN"/>
        </w:rPr>
        <w:t xml:space="preserve"> to initiate IMS calls (e.g., the user use</w:t>
      </w:r>
      <w:r>
        <w:rPr>
          <w:lang w:eastAsia="zh-CN"/>
        </w:rPr>
        <w:t>s</w:t>
      </w:r>
      <w:r w:rsidRPr="00243731">
        <w:rPr>
          <w:lang w:eastAsia="zh-CN"/>
        </w:rPr>
        <w:t xml:space="preserve"> the </w:t>
      </w:r>
      <w:r w:rsidRPr="00B95BBB">
        <w:t xml:space="preserve">identities </w:t>
      </w:r>
      <w:r w:rsidRPr="00243731">
        <w:rPr>
          <w:lang w:eastAsia="zh-CN"/>
        </w:rPr>
        <w:t>allocated by a particular company even after leaving it)</w:t>
      </w:r>
      <w:r>
        <w:rPr>
          <w:lang w:eastAsia="zh-CN"/>
        </w:rPr>
        <w:t xml:space="preserve">, and </w:t>
      </w:r>
      <w:r w:rsidRPr="00B95BBB">
        <w:t xml:space="preserve">possibly frequent updates to the data based on request from the Third Party network and avoids defining Third Party specific data formats in HSS. Nevertheless, the HSS may also store additional data in the subscription of a </w:t>
      </w:r>
      <w:proofErr w:type="gramStart"/>
      <w:r w:rsidRPr="00B95BBB">
        <w:rPr>
          <w:rFonts w:eastAsia="宋体"/>
        </w:rPr>
        <w:t>T</w:t>
      </w:r>
      <w:r w:rsidRPr="00B95BBB">
        <w:t xml:space="preserve">hird </w:t>
      </w:r>
      <w:r w:rsidRPr="00B95BBB">
        <w:rPr>
          <w:rFonts w:eastAsia="宋体"/>
        </w:rPr>
        <w:t>P</w:t>
      </w:r>
      <w:r w:rsidRPr="00B95BBB">
        <w:t>arty</w:t>
      </w:r>
      <w:proofErr w:type="gramEnd"/>
      <w:r w:rsidRPr="00B95BBB">
        <w:t xml:space="preserve"> subscriber like caller name</w:t>
      </w:r>
      <w:r>
        <w:t>,</w:t>
      </w:r>
      <w:r w:rsidRPr="00B95BBB">
        <w:t xml:space="preserve"> organization information</w:t>
      </w:r>
      <w:r>
        <w:t>,</w:t>
      </w:r>
      <w:r w:rsidRPr="002160B6">
        <w:t xml:space="preserve"> </w:t>
      </w:r>
      <w:r w:rsidRPr="00B95BBB">
        <w:t>job title, and location information. The URL</w:t>
      </w:r>
      <w:r>
        <w:t>(</w:t>
      </w:r>
      <w:r w:rsidRPr="00B95BBB">
        <w:t>s</w:t>
      </w:r>
      <w:r>
        <w:t>)</w:t>
      </w:r>
      <w:r w:rsidRPr="00B95BBB">
        <w:t xml:space="preserve"> and possibly other data are fetched from the HSS by the CSCF or IMS AS depending which entity invokes the signing. </w:t>
      </w:r>
      <w:ins w:id="12" w:author="nokia-32" w:date="2024-08-08T09:29:00Z" w16du:dateUtc="2024-08-08T01:29:00Z">
        <w:r w:rsidR="00376DA5">
          <w:lastRenderedPageBreak/>
          <w:t>Based on operator policies</w:t>
        </w:r>
      </w:ins>
      <w:del w:id="13" w:author="nokia-32" w:date="2024-08-08T09:29:00Z" w16du:dateUtc="2024-08-08T01:29:00Z">
        <w:r w:rsidDel="00376DA5">
          <w:delText>Optionally</w:delText>
        </w:r>
      </w:del>
      <w:r>
        <w:t xml:space="preserve">, the </w:t>
      </w:r>
      <w:ins w:id="14" w:author="nokia-32" w:date="2024-08-08T09:27:00Z" w16du:dateUtc="2024-08-08T01:27:00Z">
        <w:r w:rsidR="002D7727">
          <w:t xml:space="preserve">source </w:t>
        </w:r>
      </w:ins>
      <w:r>
        <w:t xml:space="preserve">IMS AS may use the RCD URL received from the HSS to fetch Rich Call Data from a server that can be in the operator domain or external in the </w:t>
      </w:r>
      <w:proofErr w:type="gramStart"/>
      <w:r>
        <w:t>Third Party</w:t>
      </w:r>
      <w:proofErr w:type="gramEnd"/>
      <w:r>
        <w:t xml:space="preserve"> network</w:t>
      </w:r>
      <w:r w:rsidRPr="000150D7">
        <w:t xml:space="preserve"> </w:t>
      </w:r>
      <w:r>
        <w:t xml:space="preserve">and provide these data or the RCD URL in SIP signalling (SIP INVITE) towards the terminating party. </w:t>
      </w:r>
      <w:r>
        <w:rPr>
          <w:rStyle w:val="ui-provider"/>
        </w:rPr>
        <w:t xml:space="preserve">The </w:t>
      </w:r>
      <w:del w:id="15" w:author="nokia-32" w:date="2024-08-08T09:24:00Z" w16du:dateUtc="2024-08-08T01:24:00Z">
        <w:r w:rsidDel="00884C16">
          <w:rPr>
            <w:rStyle w:val="ui-provider"/>
          </w:rPr>
          <w:delText xml:space="preserve">fetched </w:delText>
        </w:r>
      </w:del>
      <w:r>
        <w:t>Rich Call Data information</w:t>
      </w:r>
      <w:ins w:id="16" w:author="nokia-32" w:date="2024-08-08T09:24:00Z" w16du:dateUtc="2024-08-08T01:24:00Z">
        <w:r w:rsidR="00884C16">
          <w:t xml:space="preserve"> or URL</w:t>
        </w:r>
      </w:ins>
      <w:r>
        <w:t xml:space="preserve"> is used </w:t>
      </w:r>
      <w:r>
        <w:rPr>
          <w:rStyle w:val="ui-provider"/>
        </w:rPr>
        <w:t xml:space="preserve">by the Signing AS for signing the RCD </w:t>
      </w:r>
      <w:proofErr w:type="spellStart"/>
      <w:r w:rsidRPr="00B95BBB">
        <w:t>PASSporT</w:t>
      </w:r>
      <w:proofErr w:type="spellEnd"/>
      <w:r>
        <w:rPr>
          <w:rStyle w:val="ui-provider"/>
        </w:rPr>
        <w:t xml:space="preserve"> and by the Verification AS to verify the signed RCD </w:t>
      </w:r>
      <w:proofErr w:type="spellStart"/>
      <w:r w:rsidRPr="00B95BBB">
        <w:t>PASSporT</w:t>
      </w:r>
      <w:proofErr w:type="spellEnd"/>
      <w:r>
        <w:rPr>
          <w:rStyle w:val="ui-provider"/>
        </w:rPr>
        <w:t>.</w:t>
      </w:r>
    </w:p>
    <w:p w14:paraId="6B81AE51" w14:textId="6A00FDBD" w:rsidR="00327A33" w:rsidRDefault="00327A33" w:rsidP="00327A33">
      <w:pPr>
        <w:pStyle w:val="B1"/>
        <w:ind w:left="0" w:firstLine="0"/>
        <w:rPr>
          <w:ins w:id="17" w:author="nokia-32" w:date="2024-08-08T09:28:00Z" w16du:dateUtc="2024-08-08T01:28:00Z"/>
        </w:rPr>
      </w:pPr>
      <w:ins w:id="18" w:author="nokia-32" w:date="2024-08-08T09:28:00Z" w16du:dateUtc="2024-08-08T01:28:00Z">
        <w:r>
          <w:t xml:space="preserve">Based on operator policies, the </w:t>
        </w:r>
      </w:ins>
      <w:ins w:id="19" w:author="nokia-32" w:date="2024-08-08T09:30:00Z" w16du:dateUtc="2024-08-08T01:30:00Z">
        <w:r w:rsidR="00376DA5">
          <w:t xml:space="preserve">terminate </w:t>
        </w:r>
      </w:ins>
      <w:ins w:id="20" w:author="nokia-32" w:date="2024-08-08T09:28:00Z" w16du:dateUtc="2024-08-08T01:28:00Z">
        <w:r>
          <w:t xml:space="preserve">IMS AS will invoke verification of the RCD information or RCD URL included in the incoming SIP INVITE request with a verification </w:t>
        </w:r>
        <w:proofErr w:type="gramStart"/>
        <w:r>
          <w:t>AS</w:t>
        </w:r>
      </w:ins>
      <w:ins w:id="21" w:author="nokia-32" w:date="2024-08-08T09:29:00Z" w16du:dateUtc="2024-08-08T01:29:00Z">
        <w:r w:rsidR="005521E6">
          <w:t>, and</w:t>
        </w:r>
        <w:proofErr w:type="gramEnd"/>
        <w:r w:rsidR="005521E6">
          <w:t xml:space="preserve"> forward</w:t>
        </w:r>
      </w:ins>
      <w:ins w:id="22" w:author="nokia-32" w:date="2024-08-08T09:30:00Z" w16du:dateUtc="2024-08-08T01:30:00Z">
        <w:r w:rsidR="00883717">
          <w:t xml:space="preserve"> the RCD information or RCD URL to the terminating UE</w:t>
        </w:r>
      </w:ins>
      <w:ins w:id="23" w:author="nokia-32" w:date="2024-08-08T09:31:00Z" w16du:dateUtc="2024-08-08T01:31:00Z">
        <w:r w:rsidR="00883717">
          <w:t>.</w:t>
        </w:r>
      </w:ins>
      <w:ins w:id="24" w:author="nokia-32" w:date="2024-08-08T09:30:00Z" w16du:dateUtc="2024-08-08T01:30:00Z">
        <w:r w:rsidR="00883717">
          <w:t xml:space="preserve"> </w:t>
        </w:r>
      </w:ins>
      <w:ins w:id="25" w:author="nokia-32" w:date="2024-08-08T09:29:00Z" w16du:dateUtc="2024-08-08T01:29:00Z">
        <w:r w:rsidR="005521E6">
          <w:t xml:space="preserve"> </w:t>
        </w:r>
      </w:ins>
    </w:p>
    <w:p w14:paraId="6909403A" w14:textId="77777777" w:rsidR="00327A33" w:rsidRDefault="00327A33" w:rsidP="00327A33">
      <w:pPr>
        <w:rPr>
          <w:ins w:id="26" w:author="nokia-32" w:date="2024-08-08T09:28:00Z" w16du:dateUtc="2024-08-08T01:28:00Z"/>
        </w:rPr>
      </w:pPr>
      <w:ins w:id="27" w:author="nokia-32" w:date="2024-08-08T09:28:00Z" w16du:dateUtc="2024-08-08T01:28:00Z">
        <w:r>
          <w:t xml:space="preserve">The terminating UE may retrieve third party </w:t>
        </w:r>
        <w:r w:rsidRPr="00B748D1">
          <w:t>user identity information</w:t>
        </w:r>
        <w:r>
          <w:t xml:space="preserve"> from the </w:t>
        </w:r>
        <w:proofErr w:type="gramStart"/>
        <w:r>
          <w:t>third party</w:t>
        </w:r>
        <w:proofErr w:type="gramEnd"/>
        <w:r>
          <w:t xml:space="preserve"> server based on the received RCD URL or RCD information.</w:t>
        </w:r>
      </w:ins>
    </w:p>
    <w:p w14:paraId="1761D0C9" w14:textId="5172709F" w:rsidR="00FD069F" w:rsidRPr="00B95BBB" w:rsidRDefault="00395128" w:rsidP="00FD069F">
      <w:ins w:id="28" w:author="nokia-32" w:date="2024-08-08T09:28:00Z" w16du:dateUtc="2024-08-08T01:28:00Z">
        <w:r>
          <w:rPr>
            <w:rStyle w:val="ui-provider"/>
          </w:rPr>
          <w:t xml:space="preserve"> </w:t>
        </w:r>
      </w:ins>
    </w:p>
    <w:p w14:paraId="1E937F92" w14:textId="77777777" w:rsidR="00FD069F" w:rsidRDefault="00FD069F" w:rsidP="00FD069F">
      <w:r w:rsidRPr="00B95BBB">
        <w:t>The SIP header extensions (e.g. Call-Info header) required to transfer Third Party specific user identity information are defined by stage 3.</w:t>
      </w:r>
    </w:p>
    <w:p w14:paraId="1B91C1A2" w14:textId="12110999" w:rsidR="00FD069F" w:rsidDel="00883717" w:rsidRDefault="00FD069F" w:rsidP="00FD069F">
      <w:pPr>
        <w:rPr>
          <w:del w:id="29" w:author="nokia-32" w:date="2024-08-08T09:31:00Z" w16du:dateUtc="2024-08-08T01:31:00Z"/>
          <w:color w:val="FF0000"/>
        </w:rPr>
      </w:pPr>
      <w:del w:id="30" w:author="nokia-32" w:date="2024-08-08T09:31:00Z" w16du:dateUtc="2024-08-08T01:31:00Z">
        <w:r w:rsidRPr="00D30D0A" w:rsidDel="00883717">
          <w:rPr>
            <w:color w:val="FF0000"/>
          </w:rPr>
          <w:delText>Editor's Note: In case RCD is stored in HSS and URLs are included in the RCD, e.g. URIs of photo and/or logo are data elements of the RCD, whether the data is fetched by source IMS or target IMS based on the URIs is FFS.</w:delText>
        </w:r>
      </w:del>
    </w:p>
    <w:p w14:paraId="41BE232B" w14:textId="7D659BFE" w:rsidR="00FD069F" w:rsidRPr="00D30D0A" w:rsidDel="00883717" w:rsidRDefault="00FD069F" w:rsidP="00FD069F">
      <w:pPr>
        <w:rPr>
          <w:del w:id="31" w:author="nokia-32" w:date="2024-08-08T09:31:00Z" w16du:dateUtc="2024-08-08T01:31:00Z"/>
          <w:rFonts w:eastAsia="宋体"/>
          <w:color w:val="FF0000"/>
        </w:rPr>
      </w:pPr>
      <w:del w:id="32" w:author="nokia-32" w:date="2024-08-08T09:31:00Z" w16du:dateUtc="2024-08-08T01:31:00Z">
        <w:r w:rsidRPr="004A7B48" w:rsidDel="00883717">
          <w:rPr>
            <w:rFonts w:eastAsia="宋体"/>
            <w:color w:val="FF0000"/>
          </w:rPr>
          <w:delText>Editor</w:delText>
        </w:r>
        <w:r w:rsidDel="00883717">
          <w:rPr>
            <w:rFonts w:eastAsia="宋体"/>
            <w:color w:val="FF0000"/>
          </w:rPr>
          <w:delText>'</w:delText>
        </w:r>
        <w:r w:rsidRPr="004A7B48" w:rsidDel="00883717">
          <w:rPr>
            <w:rFonts w:eastAsia="宋体"/>
            <w:color w:val="FF0000"/>
          </w:rPr>
          <w:delText xml:space="preserve">s Note: Whether the HSS stores RCD pointer or actual RCD is to be aligned with SA2. </w:delText>
        </w:r>
      </w:del>
    </w:p>
    <w:p w14:paraId="3657EEC1" w14:textId="77777777" w:rsidR="00FD069F" w:rsidRDefault="00FD069F" w:rsidP="00FD069F">
      <w:r w:rsidRPr="00B95BBB">
        <w:t xml:space="preserve">The procedures to sign and verify </w:t>
      </w:r>
      <w:proofErr w:type="spellStart"/>
      <w:r w:rsidRPr="00B95BBB">
        <w:t>PASSporT</w:t>
      </w:r>
      <w:proofErr w:type="spellEnd"/>
      <w:r w:rsidRPr="00B95BBB">
        <w:t xml:space="preserve"> tokens follow the descriptions in TS</w:t>
      </w:r>
      <w:r>
        <w:t> </w:t>
      </w:r>
      <w:r w:rsidRPr="00B95BBB">
        <w:t>24.229</w:t>
      </w:r>
      <w:r>
        <w:t> </w:t>
      </w:r>
      <w:r w:rsidRPr="00B95BBB">
        <w:t>[</w:t>
      </w:r>
      <w:r>
        <w:t>4</w:t>
      </w:r>
      <w:r w:rsidRPr="00B95BBB">
        <w:t>] with the main difference that besides telephone numbers also other information as described in draft-ietf-sipcore-callinfo-rcd-0</w:t>
      </w:r>
      <w:r>
        <w:t>9</w:t>
      </w:r>
      <w:r w:rsidRPr="00B95BBB">
        <w:t> [</w:t>
      </w:r>
      <w:r>
        <w:rPr>
          <w:rFonts w:eastAsia="宋体"/>
        </w:rPr>
        <w:t>8</w:t>
      </w:r>
      <w:r w:rsidRPr="00B95BBB">
        <w:t>] and draft-ietf-stir-passport-rcd-26 [</w:t>
      </w:r>
      <w:r>
        <w:t>6</w:t>
      </w:r>
      <w:r w:rsidRPr="00B95BBB">
        <w:t>] can be used for signing and verification.</w:t>
      </w:r>
    </w:p>
    <w:p w14:paraId="666F3C8D" w14:textId="77777777" w:rsidR="00FD069F" w:rsidRDefault="00FD069F" w:rsidP="00FD069F">
      <w:pPr>
        <w:rPr>
          <w:rFonts w:eastAsia="宋体"/>
        </w:rPr>
      </w:pPr>
    </w:p>
    <w:p w14:paraId="5472D047" w14:textId="77777777" w:rsidR="00FD069F" w:rsidRDefault="00FD069F" w:rsidP="00FD069F">
      <w:pPr>
        <w:rPr>
          <w:rFonts w:eastAsia="宋体"/>
        </w:rPr>
      </w:pPr>
    </w:p>
    <w:p w14:paraId="59EB331A" w14:textId="5D017653" w:rsidR="00946D28" w:rsidRDefault="00FD069F" w:rsidP="00FD069F">
      <w:pPr>
        <w:pStyle w:val="TH"/>
        <w:rPr>
          <w:ins w:id="33" w:author="nokia-32" w:date="2024-08-08T09:33:00Z" w16du:dateUtc="2024-08-08T01:33:00Z"/>
          <w:rFonts w:eastAsia="宋体"/>
        </w:rPr>
      </w:pPr>
      <w:del w:id="34" w:author="nokia-32" w:date="2024-08-08T09:33:00Z" w16du:dateUtc="2024-08-08T01:33:00Z">
        <w:r w:rsidDel="00946D28">
          <w:rPr>
            <w:rFonts w:eastAsia="宋体"/>
          </w:rPr>
          <w:object w:dxaOrig="11950" w:dyaOrig="8431" w14:anchorId="39CAA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7pt;height:349.7pt" o:ole="">
              <v:imagedata r:id="rId13" o:title=""/>
            </v:shape>
            <o:OLEObject Type="Embed" ProgID="Visio.Drawing.15" ShapeID="_x0000_i1025" DrawAspect="Content" ObjectID="_1785940445" r:id="rId14"/>
          </w:object>
        </w:r>
      </w:del>
    </w:p>
    <w:p w14:paraId="0BE10262" w14:textId="60867E60" w:rsidR="00946D28" w:rsidRDefault="00FF4D27" w:rsidP="00FD069F">
      <w:pPr>
        <w:pStyle w:val="TH"/>
        <w:rPr>
          <w:ins w:id="35" w:author="nokia-32" w:date="2024-08-08T09:33:00Z" w16du:dateUtc="2024-08-08T01:33:00Z"/>
        </w:rPr>
      </w:pPr>
      <w:ins w:id="36" w:author="nokia-32" w:date="2024-08-08T09:33:00Z" w16du:dateUtc="2024-08-08T01:33:00Z">
        <w:r>
          <w:rPr>
            <w:rFonts w:eastAsia="宋体"/>
          </w:rPr>
          <w:object w:dxaOrig="11950" w:dyaOrig="8431" w14:anchorId="0511D407">
            <v:shape id="_x0000_i1026" type="#_x0000_t75" style="width:493.7pt;height:349.7pt" o:ole="">
              <v:imagedata r:id="rId15" o:title=""/>
            </v:shape>
            <o:OLEObject Type="Embed" ProgID="Visio.Drawing.15" ShapeID="_x0000_i1026" DrawAspect="Content" ObjectID="_1785940446" r:id="rId16"/>
          </w:object>
        </w:r>
      </w:ins>
    </w:p>
    <w:p w14:paraId="53AD1294" w14:textId="6269B210" w:rsidR="00FD069F" w:rsidRPr="00B95BBB" w:rsidRDefault="00FD069F" w:rsidP="00FD069F">
      <w:pPr>
        <w:pStyle w:val="TH"/>
      </w:pPr>
      <w:r w:rsidRPr="00B95BBB">
        <w:lastRenderedPageBreak/>
        <w:t xml:space="preserve">Figure </w:t>
      </w:r>
      <w:r w:rsidRPr="00B95BBB">
        <w:rPr>
          <w:rFonts w:eastAsia="宋体" w:hint="eastAsia"/>
        </w:rPr>
        <w:t>6.</w:t>
      </w:r>
      <w:r>
        <w:rPr>
          <w:rFonts w:eastAsia="宋体"/>
        </w:rPr>
        <w:t>3</w:t>
      </w:r>
      <w:r w:rsidRPr="00B95BBB">
        <w:t>.</w:t>
      </w:r>
      <w:r>
        <w:t>2</w:t>
      </w:r>
      <w:r w:rsidRPr="00B95BBB">
        <w:t xml:space="preserve">-1: </w:t>
      </w:r>
      <w:r w:rsidRPr="00EA189A">
        <w:t xml:space="preserve">Third Party Identity </w:t>
      </w:r>
      <w:r>
        <w:t xml:space="preserve">signing and </w:t>
      </w:r>
      <w:r w:rsidRPr="00EA189A">
        <w:t>verification</w:t>
      </w:r>
      <w:r>
        <w:t xml:space="preserve"> workflow</w:t>
      </w:r>
    </w:p>
    <w:p w14:paraId="31AE88FD" w14:textId="77777777" w:rsidR="00FD069F" w:rsidRDefault="00FD069F" w:rsidP="00FD069F">
      <w:pPr>
        <w:pStyle w:val="B1"/>
      </w:pPr>
      <w:r>
        <w:t>1.</w:t>
      </w:r>
      <w:r>
        <w:tab/>
        <w:t xml:space="preserve">The originating UE sends a SIP INVITE that contains the IMPU of the calling UE and optional </w:t>
      </w:r>
      <w:proofErr w:type="gramStart"/>
      <w:r w:rsidRPr="00EA189A">
        <w:t>Third Party</w:t>
      </w:r>
      <w:proofErr w:type="gramEnd"/>
      <w:r w:rsidRPr="00EA189A">
        <w:t xml:space="preserve"> </w:t>
      </w:r>
      <w:r>
        <w:t>specific user identity (or third party identity).</w:t>
      </w:r>
    </w:p>
    <w:p w14:paraId="0FCA27DB" w14:textId="77777777" w:rsidR="00FD069F" w:rsidRDefault="00FD069F" w:rsidP="00FD069F">
      <w:pPr>
        <w:pStyle w:val="B1"/>
      </w:pPr>
      <w:r>
        <w:t>2.</w:t>
      </w:r>
      <w:r>
        <w:tab/>
        <w:t>The CSCF forwards the SIP request to the IMS AS.</w:t>
      </w:r>
    </w:p>
    <w:p w14:paraId="5967BD25" w14:textId="77777777" w:rsidR="00FD069F" w:rsidRDefault="00FD069F" w:rsidP="00FD069F">
      <w:pPr>
        <w:pStyle w:val="B1"/>
      </w:pPr>
      <w:r>
        <w:t>3.</w:t>
      </w:r>
      <w:r>
        <w:tab/>
        <w:t xml:space="preserve">The IMS AS checks with HSS if the calling user (IMPI or IMPU based) is authorized to use the </w:t>
      </w:r>
      <w:proofErr w:type="gramStart"/>
      <w:r>
        <w:t>third party</w:t>
      </w:r>
      <w:proofErr w:type="gramEnd"/>
      <w:r>
        <w:t xml:space="preserve"> identity based on subscription. The </w:t>
      </w:r>
      <w:r w:rsidRPr="001F7CB2">
        <w:t xml:space="preserve">association between IMPU/IMPI and </w:t>
      </w:r>
      <w:proofErr w:type="gramStart"/>
      <w:r w:rsidRPr="001F7CB2">
        <w:t>third party</w:t>
      </w:r>
      <w:proofErr w:type="gramEnd"/>
      <w:r w:rsidRPr="001F7CB2">
        <w:t xml:space="preserve"> ID/RCD URL is pre-configured in HSS as subscription data</w:t>
      </w:r>
      <w:r>
        <w:t>.</w:t>
      </w:r>
    </w:p>
    <w:p w14:paraId="7BD0244E" w14:textId="0CE4DD17" w:rsidR="00FD069F" w:rsidRDefault="00FD069F" w:rsidP="00F454A7">
      <w:pPr>
        <w:pStyle w:val="B1"/>
      </w:pPr>
      <w:r>
        <w:t>4a.</w:t>
      </w:r>
      <w:r>
        <w:tab/>
        <w:t xml:space="preserve">The IMS AS/CSCF retrieves Rich Call Data (RCD) </w:t>
      </w:r>
      <w:ins w:id="37" w:author="nokia-32" w:date="2024-08-08T09:47:00Z" w16du:dateUtc="2024-08-08T01:47:00Z">
        <w:r w:rsidR="00CA62BC">
          <w:t>server address, or RCD URL</w:t>
        </w:r>
      </w:ins>
      <w:ins w:id="38" w:author="nokia-32" w:date="2024-08-08T09:48:00Z" w16du:dateUtc="2024-08-08T01:48:00Z">
        <w:r w:rsidR="00EE0691">
          <w:t>, or</w:t>
        </w:r>
      </w:ins>
      <w:ins w:id="39" w:author="nokia-32" w:date="2024-08-08T09:47:00Z" w16du:dateUtc="2024-08-08T01:47:00Z">
        <w:r w:rsidR="00CA62BC">
          <w:t xml:space="preserve"> </w:t>
        </w:r>
      </w:ins>
      <w:ins w:id="40" w:author="nokia-32" w:date="2024-08-08T09:48:00Z" w16du:dateUtc="2024-08-08T01:48:00Z">
        <w:r w:rsidR="00EE0691">
          <w:t xml:space="preserve">RCD </w:t>
        </w:r>
      </w:ins>
      <w:r>
        <w:t xml:space="preserve">information of the </w:t>
      </w:r>
      <w:proofErr w:type="gramStart"/>
      <w:r>
        <w:t>third party</w:t>
      </w:r>
      <w:proofErr w:type="gramEnd"/>
      <w:r>
        <w:t xml:space="preserve"> identity from HSS. HSS may return</w:t>
      </w:r>
      <w:ins w:id="41" w:author="nokia-32" w:date="2024-08-08T09:47:00Z" w16du:dateUtc="2024-08-08T01:47:00Z">
        <w:r w:rsidR="00977FA5">
          <w:t xml:space="preserve"> RCD server address,</w:t>
        </w:r>
      </w:ins>
      <w:r>
        <w:t xml:space="preserve"> RCD URL pointing to the RCD </w:t>
      </w:r>
      <w:r w:rsidRPr="00B95BBB">
        <w:t>on Web servers</w:t>
      </w:r>
      <w:r>
        <w:t xml:space="preserve"> or concrete RCD, </w:t>
      </w:r>
      <w:r w:rsidRPr="00530462">
        <w:t>like caller name, job title, organization, and location information</w:t>
      </w:r>
      <w:r>
        <w:t>, etc., based on deployment option.</w:t>
      </w:r>
      <w:ins w:id="42" w:author="nokia-32" w:date="2024-08-08T09:48:00Z" w16du:dateUtc="2024-08-08T01:48:00Z">
        <w:r w:rsidR="00EE0691">
          <w:t xml:space="preserve"> </w:t>
        </w:r>
      </w:ins>
      <w:ins w:id="43" w:author="nokia-32" w:date="2024-08-08T11:21:00Z" w16du:dateUtc="2024-08-08T03:21:00Z">
        <w:r w:rsidR="00440D51">
          <w:t>T</w:t>
        </w:r>
      </w:ins>
      <w:ins w:id="44" w:author="nokia-32" w:date="2024-08-08T10:09:00Z" w16du:dateUtc="2024-08-08T02:09:00Z">
        <w:r w:rsidR="00CF1606" w:rsidRPr="00CF1606">
          <w:t>he CA root certificate used to sign the certificate(s) of https of the RCD URL/URIs</w:t>
        </w:r>
      </w:ins>
      <w:ins w:id="45" w:author="nokia-32" w:date="2024-08-08T10:10:00Z" w16du:dateUtc="2024-08-08T02:10:00Z">
        <w:r w:rsidR="00F454A7">
          <w:t xml:space="preserve"> </w:t>
        </w:r>
      </w:ins>
      <w:ins w:id="46" w:author="nokia-32" w:date="2024-08-08T11:51:00Z" w16du:dateUtc="2024-08-08T03:51:00Z">
        <w:r w:rsidR="00FF4D27">
          <w:t>may be</w:t>
        </w:r>
      </w:ins>
      <w:ins w:id="47" w:author="nokia-32" w:date="2024-08-08T09:49:00Z" w16du:dateUtc="2024-08-08T01:49:00Z">
        <w:r w:rsidR="00C81E0F">
          <w:t xml:space="preserve"> included in the response.</w:t>
        </w:r>
      </w:ins>
    </w:p>
    <w:p w14:paraId="7B0DCBCE" w14:textId="77777777" w:rsidR="00FD069F" w:rsidRDefault="00FD069F" w:rsidP="00FD069F">
      <w:pPr>
        <w:pStyle w:val="NO"/>
      </w:pPr>
      <w:r>
        <w:t>NOTE:</w:t>
      </w:r>
      <w:r>
        <w:tab/>
        <w:t xml:space="preserve">If HSS returns concrete RCD to the IMS AS in this step, HSS should fetch the RCD from the </w:t>
      </w:r>
      <w:proofErr w:type="gramStart"/>
      <w:r>
        <w:t>third party</w:t>
      </w:r>
      <w:proofErr w:type="gramEnd"/>
      <w:r>
        <w:t xml:space="preserve"> database in advance based on RCD URL/third party identity associated to the IMPU/IMPI.</w:t>
      </w:r>
    </w:p>
    <w:p w14:paraId="5B508742" w14:textId="5D1F41E4" w:rsidR="00FD069F" w:rsidDel="00A01372" w:rsidRDefault="00FD069F" w:rsidP="00FD069F">
      <w:pPr>
        <w:pStyle w:val="EditorsNote"/>
        <w:rPr>
          <w:del w:id="48" w:author="nokia-32" w:date="2024-08-08T09:50:00Z" w16du:dateUtc="2024-08-08T01:50:00Z"/>
        </w:rPr>
      </w:pPr>
      <w:del w:id="49" w:author="nokia-32" w:date="2024-08-08T09:50:00Z" w16du:dateUtc="2024-08-08T01:50:00Z">
        <w:r w:rsidRPr="004A7B48" w:rsidDel="00A01372">
          <w:rPr>
            <w:rFonts w:eastAsia="宋体"/>
          </w:rPr>
          <w:delText>Editor</w:delText>
        </w:r>
        <w:r w:rsidDel="00A01372">
          <w:rPr>
            <w:rFonts w:eastAsia="宋体"/>
          </w:rPr>
          <w:delText>'</w:delText>
        </w:r>
        <w:r w:rsidRPr="004A7B48" w:rsidDel="00A01372">
          <w:rPr>
            <w:rFonts w:eastAsia="宋体"/>
          </w:rPr>
          <w:delText xml:space="preserve">s Note: Whether the HSS stores RCD pointer or actual RCD is to be aligned with SA2. </w:delText>
        </w:r>
      </w:del>
    </w:p>
    <w:p w14:paraId="3B61DEB2" w14:textId="3FEB692D" w:rsidR="00FD069F" w:rsidRDefault="00FD069F" w:rsidP="00FD069F">
      <w:pPr>
        <w:pStyle w:val="B1"/>
      </w:pPr>
      <w:r>
        <w:t xml:space="preserve">4b. Optionally, the IMS AS/CSCF may retrieve RCD </w:t>
      </w:r>
      <w:ins w:id="50" w:author="nokia-32" w:date="2024-08-08T09:50:00Z" w16du:dateUtc="2024-08-08T01:50:00Z">
        <w:r w:rsidR="00A01372">
          <w:t xml:space="preserve">information </w:t>
        </w:r>
      </w:ins>
      <w:r>
        <w:t xml:space="preserve">of the </w:t>
      </w:r>
      <w:proofErr w:type="gramStart"/>
      <w:r>
        <w:t>third party</w:t>
      </w:r>
      <w:proofErr w:type="gramEnd"/>
      <w:r>
        <w:t xml:space="preserve"> identity from third party database based on </w:t>
      </w:r>
      <w:ins w:id="51" w:author="nokia-32" w:date="2024-08-08T09:50:00Z" w16du:dateUtc="2024-08-08T01:50:00Z">
        <w:r w:rsidR="00D65D35">
          <w:t xml:space="preserve">RCD server address and </w:t>
        </w:r>
      </w:ins>
      <w:r>
        <w:t>the third party identity</w:t>
      </w:r>
      <w:ins w:id="52" w:author="nokia-32" w:date="2024-08-08T09:51:00Z" w16du:dateUtc="2024-08-08T01:51:00Z">
        <w:r w:rsidR="00D65D35">
          <w:t>,</w:t>
        </w:r>
      </w:ins>
      <w:r>
        <w:t xml:space="preserve"> or RCD URL.</w:t>
      </w:r>
    </w:p>
    <w:p w14:paraId="34A925D6" w14:textId="68B9EF15" w:rsidR="00FD069F" w:rsidRDefault="00FD069F" w:rsidP="00FD069F">
      <w:pPr>
        <w:pStyle w:val="B1"/>
      </w:pPr>
      <w:r>
        <w:t>5.</w:t>
      </w:r>
      <w:r>
        <w:tab/>
        <w:t>The IMS AS/CSCF calls STI-AS to sign the SIP header, e.g. call-info, which including RCD URL or RCD</w:t>
      </w:r>
      <w:ins w:id="53" w:author="nokia-32" w:date="2024-08-08T10:10:00Z" w16du:dateUtc="2024-08-08T02:10:00Z">
        <w:r w:rsidR="00455661">
          <w:t xml:space="preserve"> information</w:t>
        </w:r>
      </w:ins>
      <w:r>
        <w:t xml:space="preserve"> of the </w:t>
      </w:r>
      <w:proofErr w:type="gramStart"/>
      <w:r>
        <w:t>third party</w:t>
      </w:r>
      <w:proofErr w:type="gramEnd"/>
      <w:r>
        <w:t xml:space="preserve"> identity.</w:t>
      </w:r>
    </w:p>
    <w:p w14:paraId="581D4E0B" w14:textId="77777777" w:rsidR="00FD069F" w:rsidRDefault="00FD069F" w:rsidP="00FD069F">
      <w:pPr>
        <w:pStyle w:val="B1"/>
      </w:pPr>
      <w:r>
        <w:t>6.</w:t>
      </w:r>
      <w:r>
        <w:tab/>
        <w:t>The STI-AS returns the signed SIP header back to the IMS AS/CSCF.</w:t>
      </w:r>
    </w:p>
    <w:p w14:paraId="7747EAE3" w14:textId="55D346DF" w:rsidR="00FD069F" w:rsidRDefault="00FD069F" w:rsidP="00FD069F">
      <w:pPr>
        <w:pStyle w:val="B1"/>
      </w:pPr>
      <w:r>
        <w:t>7.</w:t>
      </w:r>
      <w:r>
        <w:tab/>
        <w:t xml:space="preserve">The IMS-AS/CSCF forward the SIP INVITE to the terminating IMS subsystem </w:t>
      </w:r>
      <w:ins w:id="54" w:author="nokia-32" w:date="2024-08-08T10:11:00Z" w16du:dateUtc="2024-08-08T02:11:00Z">
        <w:r w:rsidR="00455661">
          <w:t xml:space="preserve">through CSCF </w:t>
        </w:r>
      </w:ins>
      <w:r>
        <w:t xml:space="preserve">which including signed RCD URL or RCD </w:t>
      </w:r>
      <w:ins w:id="55" w:author="nokia-32" w:date="2024-08-08T10:11:00Z" w16du:dateUtc="2024-08-08T02:11:00Z">
        <w:r w:rsidR="00EB20CB">
          <w:t xml:space="preserve">information </w:t>
        </w:r>
      </w:ins>
      <w:r>
        <w:t xml:space="preserve">of the </w:t>
      </w:r>
      <w:proofErr w:type="gramStart"/>
      <w:r>
        <w:t>third party</w:t>
      </w:r>
      <w:proofErr w:type="gramEnd"/>
      <w:r>
        <w:t xml:space="preserve"> identity</w:t>
      </w:r>
      <w:ins w:id="56" w:author="nokia-32" w:date="2024-08-08T11:50:00Z" w16du:dateUtc="2024-08-08T03:50:00Z">
        <w:r w:rsidR="00197765">
          <w:t xml:space="preserve">, and optional </w:t>
        </w:r>
        <w:r w:rsidR="00FF4D27">
          <w:t>the CA root certificate</w:t>
        </w:r>
      </w:ins>
      <w:ins w:id="57" w:author="nokia-32" w:date="2024-08-08T11:51:00Z" w16du:dateUtc="2024-08-08T03:51:00Z">
        <w:r w:rsidR="00FF4D27">
          <w:t xml:space="preserve"> received in step 4</w:t>
        </w:r>
      </w:ins>
      <w:r>
        <w:t>.</w:t>
      </w:r>
    </w:p>
    <w:p w14:paraId="1D0B0013" w14:textId="7FC68EFA" w:rsidR="00FD069F" w:rsidRDefault="00FD069F" w:rsidP="00FD069F">
      <w:pPr>
        <w:pStyle w:val="B1"/>
      </w:pPr>
      <w:r>
        <w:t>8.</w:t>
      </w:r>
      <w:r>
        <w:tab/>
        <w:t>The terminating IMS subsystem invokes the STI-VS to verify the signed RCD URL or RCD</w:t>
      </w:r>
      <w:ins w:id="58" w:author="nokia-32" w:date="2024-08-08T10:12:00Z" w16du:dateUtc="2024-08-08T02:12:00Z">
        <w:r w:rsidR="00DD5422">
          <w:t xml:space="preserve"> information</w:t>
        </w:r>
      </w:ins>
      <w:r>
        <w:t>.</w:t>
      </w:r>
    </w:p>
    <w:p w14:paraId="4A0EAB40" w14:textId="65DDB54C" w:rsidR="00FD069F" w:rsidDel="00206EB6" w:rsidRDefault="00FD069F" w:rsidP="00FD069F">
      <w:pPr>
        <w:pStyle w:val="B1"/>
        <w:rPr>
          <w:del w:id="59" w:author="nokia-32" w:date="2024-08-08T11:15:00Z" w16du:dateUtc="2024-08-08T03:15:00Z"/>
        </w:rPr>
      </w:pPr>
      <w:r>
        <w:t>9.</w:t>
      </w:r>
      <w:r>
        <w:tab/>
        <w:t xml:space="preserve">If verification is successful, </w:t>
      </w:r>
      <w:del w:id="60" w:author="nokia-32" w:date="2024-08-08T11:15:00Z" w16du:dateUtc="2024-08-08T03:15:00Z">
        <w:r w:rsidDel="0018609B">
          <w:delText xml:space="preserve">Optionally. the terminating IMS subsystem may retrieve RCD of the third party identity from third party database if RCD URL pointing to the RCD is received. </w:delText>
        </w:r>
        <w:r w:rsidDel="00206EB6">
          <w:delText>.</w:delText>
        </w:r>
      </w:del>
    </w:p>
    <w:p w14:paraId="2FCC81A1" w14:textId="3BA155C5" w:rsidR="00FD069F" w:rsidRDefault="00FD069F" w:rsidP="00FD069F">
      <w:pPr>
        <w:pStyle w:val="B1"/>
        <w:rPr>
          <w:ins w:id="61" w:author="nokia-32" w:date="2024-08-08T11:40:00Z" w16du:dateUtc="2024-08-08T03:40:00Z"/>
        </w:rPr>
      </w:pPr>
      <w:del w:id="62" w:author="nokia-32" w:date="2024-08-08T11:15:00Z" w16du:dateUtc="2024-08-08T03:15:00Z">
        <w:r w:rsidDel="00206EB6">
          <w:delText>10</w:delText>
        </w:r>
      </w:del>
      <w:del w:id="63" w:author="nokia-32" w:date="2024-08-08T11:16:00Z" w16du:dateUtc="2024-08-08T03:16:00Z">
        <w:r w:rsidDel="00206EB6">
          <w:delText>.</w:delText>
        </w:r>
        <w:r w:rsidDel="00206EB6">
          <w:tab/>
          <w:delText>T</w:delText>
        </w:r>
      </w:del>
      <w:ins w:id="64" w:author="nokia-32" w:date="2024-08-08T11:16:00Z" w16du:dateUtc="2024-08-08T03:16:00Z">
        <w:r w:rsidR="00206EB6">
          <w:t>t</w:t>
        </w:r>
      </w:ins>
      <w:r>
        <w:t>he terminating IMS subsystem sends SIP INVITE to terminating UE which including the RCD</w:t>
      </w:r>
      <w:ins w:id="65" w:author="nokia-32" w:date="2024-08-08T11:21:00Z" w16du:dateUtc="2024-08-08T03:21:00Z">
        <w:r w:rsidR="00C77E02">
          <w:t xml:space="preserve"> URL or RCD information</w:t>
        </w:r>
      </w:ins>
      <w:r>
        <w:t xml:space="preserve"> if verification is successful in step 8</w:t>
      </w:r>
      <w:ins w:id="66" w:author="nokia-32" w:date="2024-08-08T11:39:00Z" w16du:dateUtc="2024-08-08T03:39:00Z">
        <w:r w:rsidR="005877EA">
          <w:t>, t</w:t>
        </w:r>
        <w:r w:rsidR="005877EA" w:rsidRPr="00CF1606">
          <w:t>he CA root certificate used to sign the certificate(s) of https of the RCD URL/URIs</w:t>
        </w:r>
        <w:r w:rsidR="005877EA">
          <w:t xml:space="preserve"> </w:t>
        </w:r>
      </w:ins>
      <w:ins w:id="67" w:author="nokia-32" w:date="2024-08-08T11:51:00Z" w16du:dateUtc="2024-08-08T03:51:00Z">
        <w:r w:rsidR="00FF4D27">
          <w:t>may be</w:t>
        </w:r>
      </w:ins>
      <w:ins w:id="68" w:author="nokia-32" w:date="2024-08-08T11:39:00Z" w16du:dateUtc="2024-08-08T03:39:00Z">
        <w:r w:rsidR="005877EA">
          <w:t xml:space="preserve"> included in the </w:t>
        </w:r>
        <w:r w:rsidR="008301D7">
          <w:t>message</w:t>
        </w:r>
      </w:ins>
      <w:r>
        <w:t>. Otherwise, terminating IMS subsystem may send SIP INVITE to terminating UE without including RCD.</w:t>
      </w:r>
    </w:p>
    <w:p w14:paraId="0892153F" w14:textId="024F7D25" w:rsidR="005D1665" w:rsidRDefault="00DF2BDE" w:rsidP="00AC03ED">
      <w:pPr>
        <w:pStyle w:val="B1"/>
        <w:rPr>
          <w:ins w:id="69" w:author="nokia-32" w:date="2024-08-08T11:45:00Z" w16du:dateUtc="2024-08-08T03:45:00Z"/>
        </w:rPr>
      </w:pPr>
      <w:ins w:id="70" w:author="nokia-32" w:date="2024-08-08T11:40:00Z" w16du:dateUtc="2024-08-08T03:40:00Z">
        <w:r>
          <w:t xml:space="preserve">10. </w:t>
        </w:r>
      </w:ins>
      <w:ins w:id="71" w:author="nokia-32" w:date="2024-08-08T11:45:00Z" w16du:dateUtc="2024-08-08T03:45:00Z">
        <w:r w:rsidR="00DD0D7D">
          <w:t>Optionally, t</w:t>
        </w:r>
      </w:ins>
      <w:ins w:id="72" w:author="nokia-32" w:date="2024-08-08T11:41:00Z" w16du:dateUtc="2024-08-08T03:41:00Z">
        <w:r w:rsidR="00AC03ED">
          <w:t xml:space="preserve">he UE-B </w:t>
        </w:r>
      </w:ins>
      <w:ins w:id="73" w:author="nokia-32" w:date="2024-08-08T11:45:00Z" w16du:dateUtc="2024-08-08T03:45:00Z">
        <w:r w:rsidR="00DD0D7D">
          <w:t>fetches</w:t>
        </w:r>
      </w:ins>
      <w:ins w:id="74" w:author="nokia-32" w:date="2024-08-08T11:46:00Z" w16du:dateUtc="2024-08-08T03:46:00Z">
        <w:r w:rsidR="005D1665">
          <w:t xml:space="preserve"> RCD information from third party</w:t>
        </w:r>
        <w:r w:rsidR="00AD38B5">
          <w:t xml:space="preserve"> databased based o</w:t>
        </w:r>
      </w:ins>
      <w:ins w:id="75" w:author="nokia-32" w:date="2024-08-08T11:47:00Z" w16du:dateUtc="2024-08-08T03:47:00Z">
        <w:r w:rsidR="00AD38B5">
          <w:t>n the RCD URL</w:t>
        </w:r>
        <w:r w:rsidR="0008068E">
          <w:t xml:space="preserve">s/URIs received </w:t>
        </w:r>
      </w:ins>
      <w:ins w:id="76" w:author="nokia-32" w:date="2024-08-08T11:49:00Z" w16du:dateUtc="2024-08-08T03:49:00Z">
        <w:r w:rsidR="008E17B2">
          <w:t>in</w:t>
        </w:r>
      </w:ins>
      <w:ins w:id="77" w:author="nokia-32" w:date="2024-08-08T11:47:00Z" w16du:dateUtc="2024-08-08T03:47:00Z">
        <w:r w:rsidR="0008068E">
          <w:t xml:space="preserve"> step 9</w:t>
        </w:r>
        <w:r w:rsidR="00B353D6">
          <w:t xml:space="preserve"> after</w:t>
        </w:r>
      </w:ins>
      <w:ins w:id="78" w:author="nokia-32" w:date="2024-08-08T11:48:00Z" w16du:dateUtc="2024-08-08T03:48:00Z">
        <w:r w:rsidR="00B353D6" w:rsidRPr="00B353D6">
          <w:t xml:space="preserve"> </w:t>
        </w:r>
        <w:r w:rsidR="00B353D6">
          <w:t>verifying</w:t>
        </w:r>
        <w:r w:rsidR="00B353D6" w:rsidRPr="00B353D6">
          <w:t xml:space="preserve"> the https of the </w:t>
        </w:r>
      </w:ins>
      <w:ins w:id="79" w:author="nokia-32" w:date="2024-08-08T11:49:00Z" w16du:dateUtc="2024-08-08T03:49:00Z">
        <w:r w:rsidR="00B353D6">
          <w:t xml:space="preserve">URLs/URIs with </w:t>
        </w:r>
        <w:r w:rsidR="008E17B2">
          <w:t>the root certificate received in step 9.</w:t>
        </w:r>
      </w:ins>
    </w:p>
    <w:p w14:paraId="589BCB29" w14:textId="2E52051B" w:rsidR="007B5A00" w:rsidDel="00367313" w:rsidRDefault="00367313" w:rsidP="00AC03ED">
      <w:pPr>
        <w:pStyle w:val="B1"/>
        <w:rPr>
          <w:del w:id="80" w:author="nokia-32-r1" w:date="2024-08-22T00:41:00Z" w16du:dateUtc="2024-08-21T16:41:00Z"/>
        </w:rPr>
      </w:pPr>
      <w:ins w:id="81" w:author="nokia-32-r1" w:date="2024-08-22T00:41:00Z" w16du:dateUtc="2024-08-21T16:41:00Z">
        <w:r w:rsidRPr="004A7B48">
          <w:rPr>
            <w:rFonts w:eastAsia="宋体"/>
            <w:color w:val="FF0000"/>
          </w:rPr>
          <w:t>Editor</w:t>
        </w:r>
        <w:r>
          <w:rPr>
            <w:rFonts w:eastAsia="宋体"/>
            <w:color w:val="FF0000"/>
          </w:rPr>
          <w:t>'</w:t>
        </w:r>
        <w:r w:rsidRPr="004A7B48">
          <w:rPr>
            <w:rFonts w:eastAsia="宋体"/>
            <w:color w:val="FF0000"/>
          </w:rPr>
          <w:t xml:space="preserve">s Note: Whether the </w:t>
        </w:r>
        <w:r>
          <w:rPr>
            <w:rFonts w:eastAsia="宋体"/>
            <w:color w:val="FF0000"/>
          </w:rPr>
          <w:t>step 10 is needed</w:t>
        </w:r>
        <w:r w:rsidR="00F76591">
          <w:rPr>
            <w:rFonts w:eastAsia="宋体"/>
            <w:color w:val="FF0000"/>
          </w:rPr>
          <w:t xml:space="preserve"> </w:t>
        </w:r>
        <w:r w:rsidRPr="004A7B48">
          <w:rPr>
            <w:rFonts w:eastAsia="宋体"/>
            <w:color w:val="FF0000"/>
          </w:rPr>
          <w:t>is to be aligned with SA2</w:t>
        </w:r>
      </w:ins>
    </w:p>
    <w:p w14:paraId="5395CCFD" w14:textId="77777777" w:rsidR="00FD069F" w:rsidRDefault="00FD069F" w:rsidP="00FD069F">
      <w:pPr>
        <w:pStyle w:val="B1"/>
      </w:pPr>
      <w:r>
        <w:t>11.</w:t>
      </w:r>
      <w:r>
        <w:tab/>
        <w:t xml:space="preserve">The terminating UE sends 18X/200 to </w:t>
      </w:r>
      <w:proofErr w:type="gramStart"/>
      <w:r>
        <w:t>originating</w:t>
      </w:r>
      <w:proofErr w:type="gramEnd"/>
      <w:r>
        <w:t xml:space="preserve"> IMS subsystem and to the originating UE.</w:t>
      </w:r>
    </w:p>
    <w:p w14:paraId="364CE368" w14:textId="77777777" w:rsidR="00A17905" w:rsidRDefault="00A17905">
      <w:pPr>
        <w:rPr>
          <w:color w:val="000000" w:themeColor="text1"/>
          <w:lang w:eastAsia="zh-CN"/>
        </w:rPr>
      </w:pPr>
    </w:p>
    <w:p w14:paraId="58C6B9EB" w14:textId="74B93223" w:rsidR="00B04E1B" w:rsidRPr="00FB381A" w:rsidRDefault="00B04E1B" w:rsidP="00B04E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Pr>
          <w:rFonts w:ascii="Arial" w:hAnsi="Arial" w:cs="Arial"/>
          <w:color w:val="000000" w:themeColor="text1"/>
          <w:sz w:val="28"/>
          <w:szCs w:val="28"/>
          <w:lang w:eastAsia="zh-CN"/>
        </w:rPr>
        <w:t>Second</w:t>
      </w:r>
      <w:r w:rsidRPr="00FB381A">
        <w:rPr>
          <w:rFonts w:ascii="Arial" w:hAnsi="Arial" w:cs="Arial"/>
          <w:color w:val="000000" w:themeColor="text1"/>
          <w:sz w:val="28"/>
          <w:szCs w:val="28"/>
          <w:lang w:eastAsia="zh-CN"/>
        </w:rPr>
        <w:t xml:space="preserve"> </w:t>
      </w:r>
      <w:r w:rsidRPr="00FB381A">
        <w:rPr>
          <w:rFonts w:ascii="Arial" w:hAnsi="Arial" w:cs="Arial"/>
          <w:color w:val="000000" w:themeColor="text1"/>
          <w:sz w:val="28"/>
          <w:szCs w:val="28"/>
        </w:rPr>
        <w:t>change* * * *</w:t>
      </w:r>
    </w:p>
    <w:p w14:paraId="669E385B" w14:textId="77777777" w:rsidR="001C02CB" w:rsidRPr="00B95BBB" w:rsidRDefault="001C02CB" w:rsidP="001C02CB">
      <w:pPr>
        <w:pStyle w:val="Heading3"/>
      </w:pPr>
      <w:bookmarkStart w:id="82" w:name="_Toc167795268"/>
      <w:r w:rsidRPr="00B95BBB">
        <w:rPr>
          <w:rFonts w:eastAsia="宋体" w:hint="eastAsia"/>
        </w:rPr>
        <w:t>6.</w:t>
      </w:r>
      <w:r>
        <w:rPr>
          <w:rFonts w:eastAsia="宋体"/>
        </w:rPr>
        <w:t>3</w:t>
      </w:r>
      <w:r w:rsidRPr="00B95BBB">
        <w:t>.</w:t>
      </w:r>
      <w:r>
        <w:t>3</w:t>
      </w:r>
      <w:r w:rsidRPr="00B95BBB">
        <w:tab/>
      </w:r>
      <w:r>
        <w:t>Evaluation</w:t>
      </w:r>
      <w:bookmarkEnd w:id="82"/>
    </w:p>
    <w:p w14:paraId="5EE4E575" w14:textId="77777777" w:rsidR="001C02CB" w:rsidRDefault="001C02CB" w:rsidP="001C02CB">
      <w:pPr>
        <w:rPr>
          <w:rFonts w:eastAsia="宋体"/>
        </w:rPr>
      </w:pPr>
      <w:del w:id="83" w:author="nokia-32" w:date="2024-08-08T15:00:00Z" w16du:dateUtc="2024-08-08T07:00:00Z">
        <w:r w:rsidDel="004C216B">
          <w:rPr>
            <w:rFonts w:eastAsia="宋体"/>
          </w:rPr>
          <w:delText>TBD</w:delText>
        </w:r>
      </w:del>
    </w:p>
    <w:p w14:paraId="24649907" w14:textId="31F8B219" w:rsidR="00600CE7" w:rsidRDefault="00600CE7" w:rsidP="00857ED7">
      <w:pPr>
        <w:rPr>
          <w:ins w:id="84" w:author="nokia-32-r1" w:date="2024-08-22T16:00:00Z" w16du:dateUtc="2024-08-22T08:00:00Z"/>
          <w:lang w:eastAsia="zh-CN"/>
        </w:rPr>
      </w:pPr>
      <w:ins w:id="85" w:author="nokia-32" w:date="2024-08-08T15:01:00Z" w16du:dateUtc="2024-08-08T07:01:00Z">
        <w:r>
          <w:t>The solution addresse</w:t>
        </w:r>
      </w:ins>
      <w:ins w:id="86" w:author="nokia-32" w:date="2024-08-08T15:02:00Z" w16du:dateUtc="2024-08-08T07:02:00Z">
        <w:r w:rsidR="00857ED7">
          <w:t>s requirements of</w:t>
        </w:r>
      </w:ins>
      <w:ins w:id="87" w:author="nokia-32" w:date="2024-08-08T15:01:00Z" w16du:dateUtc="2024-08-08T07:01:00Z">
        <w:r>
          <w:t xml:space="preserve"> </w:t>
        </w:r>
        <w:r w:rsidRPr="00C10F24">
          <w:t>Key issue #</w:t>
        </w:r>
      </w:ins>
      <w:ins w:id="88" w:author="nokia-32" w:date="2024-08-08T15:02:00Z" w16du:dateUtc="2024-08-08T07:02:00Z">
        <w:r w:rsidR="00857ED7">
          <w:t>1 which</w:t>
        </w:r>
      </w:ins>
      <w:ins w:id="89" w:author="nokia-32" w:date="2024-08-08T15:05:00Z" w16du:dateUtc="2024-08-08T07:05:00Z">
        <w:r w:rsidR="00ED6873">
          <w:t xml:space="preserve"> leverage</w:t>
        </w:r>
      </w:ins>
      <w:ins w:id="90" w:author="nokia-32" w:date="2024-08-08T15:07:00Z" w16du:dateUtc="2024-08-08T07:07:00Z">
        <w:r w:rsidR="00E3425F">
          <w:t>s</w:t>
        </w:r>
      </w:ins>
      <w:ins w:id="91" w:author="nokia-32" w:date="2024-08-08T15:05:00Z" w16du:dateUtc="2024-08-08T07:05:00Z">
        <w:r w:rsidR="00ED6873">
          <w:t xml:space="preserve"> </w:t>
        </w:r>
      </w:ins>
      <w:ins w:id="92" w:author="nokia-32" w:date="2024-08-08T15:07:00Z" w16du:dateUtc="2024-08-08T07:07:00Z">
        <w:r w:rsidR="00E3425F" w:rsidRPr="00E3425F">
          <w:t>STIR/SHAKEN</w:t>
        </w:r>
        <w:r w:rsidR="00E3425F">
          <w:t xml:space="preserve"> </w:t>
        </w:r>
      </w:ins>
      <w:ins w:id="93" w:author="nokia-32" w:date="2024-08-08T15:05:00Z" w16du:dateUtc="2024-08-08T07:05:00Z">
        <w:r w:rsidR="00ED6873">
          <w:t>fra</w:t>
        </w:r>
      </w:ins>
      <w:ins w:id="94" w:author="nokia-32" w:date="2024-08-08T15:06:00Z" w16du:dateUtc="2024-08-08T07:06:00Z">
        <w:r w:rsidR="00ED6873">
          <w:t>mework</w:t>
        </w:r>
      </w:ins>
      <w:ins w:id="95" w:author="nokia-32" w:date="2024-08-08T15:10:00Z" w16du:dateUtc="2024-08-08T07:10:00Z">
        <w:r w:rsidR="001A7725">
          <w:rPr>
            <w:rFonts w:hint="eastAsia"/>
            <w:lang w:eastAsia="zh-CN"/>
          </w:rPr>
          <w:t xml:space="preserve">, RCD and </w:t>
        </w:r>
        <w:proofErr w:type="spellStart"/>
        <w:r w:rsidR="00AF3559" w:rsidRPr="00AF3559">
          <w:t>PASSporT</w:t>
        </w:r>
        <w:proofErr w:type="spellEnd"/>
        <w:r w:rsidR="00AF3559" w:rsidRPr="00AF3559">
          <w:t xml:space="preserve"> </w:t>
        </w:r>
        <w:r w:rsidR="001A7725">
          <w:rPr>
            <w:rFonts w:hint="eastAsia"/>
            <w:lang w:eastAsia="zh-CN"/>
          </w:rPr>
          <w:t xml:space="preserve">defined in IETF </w:t>
        </w:r>
      </w:ins>
      <w:ins w:id="96" w:author="nokia-32" w:date="2024-08-08T15:11:00Z" w16du:dateUtc="2024-08-08T07:11:00Z">
        <w:r w:rsidR="001A7725">
          <w:rPr>
            <w:rFonts w:hint="eastAsia"/>
            <w:lang w:eastAsia="zh-CN"/>
          </w:rPr>
          <w:t xml:space="preserve">to </w:t>
        </w:r>
      </w:ins>
      <w:ins w:id="97" w:author="nokia-32" w:date="2024-08-08T15:02:00Z" w16du:dateUtc="2024-08-08T07:02:00Z">
        <w:r w:rsidR="00857ED7">
          <w:t xml:space="preserve">verify and authorize the third-party specific user </w:t>
        </w:r>
        <w:proofErr w:type="gramStart"/>
        <w:r w:rsidR="00857ED7">
          <w:t>identities</w:t>
        </w:r>
      </w:ins>
      <w:ins w:id="98" w:author="nokia-32" w:date="2024-08-08T15:12:00Z" w16du:dateUtc="2024-08-08T07:12:00Z">
        <w:r w:rsidR="007602DD">
          <w:rPr>
            <w:rFonts w:hint="eastAsia"/>
            <w:lang w:eastAsia="zh-CN"/>
          </w:rPr>
          <w:t>, and</w:t>
        </w:r>
        <w:proofErr w:type="gramEnd"/>
        <w:r w:rsidR="007602DD">
          <w:rPr>
            <w:rFonts w:hint="eastAsia"/>
            <w:lang w:eastAsia="zh-CN"/>
          </w:rPr>
          <w:t xml:space="preserve"> </w:t>
        </w:r>
        <w:r w:rsidR="00595CA0">
          <w:rPr>
            <w:rFonts w:hint="eastAsia"/>
            <w:lang w:eastAsia="zh-CN"/>
          </w:rPr>
          <w:t xml:space="preserve">support </w:t>
        </w:r>
      </w:ins>
      <w:ins w:id="99" w:author="nokia-32" w:date="2024-08-08T15:02:00Z" w16du:dateUtc="2024-08-08T07:02:00Z">
        <w:r w:rsidR="00857ED7">
          <w:t>integrity protection of the third-party specific user identities on the originating side and terminating side</w:t>
        </w:r>
      </w:ins>
      <w:ins w:id="100" w:author="nokia-32" w:date="2024-08-08T15:12:00Z" w16du:dateUtc="2024-08-08T07:12:00Z">
        <w:r w:rsidR="00595CA0">
          <w:rPr>
            <w:rFonts w:hint="eastAsia"/>
            <w:lang w:eastAsia="zh-CN"/>
          </w:rPr>
          <w:t xml:space="preserve">. The solution also supports the terminating UE to </w:t>
        </w:r>
        <w:r w:rsidR="001238C3">
          <w:rPr>
            <w:rFonts w:hint="eastAsia"/>
            <w:lang w:eastAsia="zh-CN"/>
          </w:rPr>
          <w:t>securely retri</w:t>
        </w:r>
      </w:ins>
      <w:ins w:id="101" w:author="nokia-32" w:date="2024-08-08T15:13:00Z" w16du:dateUtc="2024-08-08T07:13:00Z">
        <w:r w:rsidR="001238C3">
          <w:rPr>
            <w:rFonts w:hint="eastAsia"/>
            <w:lang w:eastAsia="zh-CN"/>
          </w:rPr>
          <w:t>e</w:t>
        </w:r>
      </w:ins>
      <w:ins w:id="102" w:author="nokia-32" w:date="2024-08-08T15:12:00Z" w16du:dateUtc="2024-08-08T07:12:00Z">
        <w:r w:rsidR="001238C3">
          <w:rPr>
            <w:rFonts w:hint="eastAsia"/>
            <w:lang w:eastAsia="zh-CN"/>
          </w:rPr>
          <w:t>ve RCD informatio</w:t>
        </w:r>
      </w:ins>
      <w:ins w:id="103" w:author="nokia-32" w:date="2024-08-08T15:13:00Z" w16du:dateUtc="2024-08-08T07:13:00Z">
        <w:r w:rsidR="001238C3">
          <w:rPr>
            <w:rFonts w:hint="eastAsia"/>
            <w:lang w:eastAsia="zh-CN"/>
          </w:rPr>
          <w:t xml:space="preserve">n from the </w:t>
        </w:r>
        <w:proofErr w:type="gramStart"/>
        <w:r w:rsidR="001238C3">
          <w:rPr>
            <w:rFonts w:hint="eastAsia"/>
            <w:lang w:eastAsia="zh-CN"/>
          </w:rPr>
          <w:t>third party</w:t>
        </w:r>
        <w:proofErr w:type="gramEnd"/>
        <w:r w:rsidR="001238C3">
          <w:rPr>
            <w:rFonts w:hint="eastAsia"/>
            <w:lang w:eastAsia="zh-CN"/>
          </w:rPr>
          <w:t xml:space="preserve"> database.</w:t>
        </w:r>
      </w:ins>
    </w:p>
    <w:p w14:paraId="505EB040" w14:textId="77777777" w:rsidR="002C6F2E" w:rsidRDefault="002C6F2E" w:rsidP="00857ED7">
      <w:pPr>
        <w:rPr>
          <w:ins w:id="104" w:author="nokia-32" w:date="2024-08-08T15:13:00Z" w16du:dateUtc="2024-08-08T07:13:00Z"/>
          <w:lang w:eastAsia="zh-CN"/>
        </w:rPr>
      </w:pPr>
    </w:p>
    <w:p w14:paraId="2EEAE965" w14:textId="71712A65" w:rsidR="001238C3" w:rsidRPr="00E04E2E" w:rsidRDefault="001238C3" w:rsidP="00857ED7">
      <w:pPr>
        <w:rPr>
          <w:ins w:id="105" w:author="nokia-32" w:date="2024-08-08T15:01:00Z" w16du:dateUtc="2024-08-08T07:01:00Z"/>
          <w:lang w:eastAsia="zh-CN"/>
        </w:rPr>
      </w:pPr>
      <w:ins w:id="106" w:author="nokia-32" w:date="2024-08-08T15:13:00Z" w16du:dateUtc="2024-08-08T07:13:00Z">
        <w:del w:id="107" w:author="nokia-32-r1" w:date="2024-08-22T15:48:00Z" w16du:dateUtc="2024-08-22T07:48:00Z">
          <w:r w:rsidDel="00C00B41">
            <w:rPr>
              <w:rFonts w:hint="eastAsia"/>
              <w:lang w:eastAsia="zh-CN"/>
            </w:rPr>
            <w:lastRenderedPageBreak/>
            <w:delText xml:space="preserve">The solution is aligned with </w:delText>
          </w:r>
          <w:r w:rsidR="0075209A" w:rsidDel="00C00B41">
            <w:rPr>
              <w:lang w:eastAsia="zh-CN"/>
            </w:rPr>
            <w:delText>SA2 conclusion on KI#</w:delText>
          </w:r>
        </w:del>
      </w:ins>
      <w:ins w:id="108" w:author="nokia-32" w:date="2024-08-08T15:14:00Z" w16du:dateUtc="2024-08-08T07:14:00Z">
        <w:del w:id="109" w:author="nokia-32-r1" w:date="2024-08-22T15:48:00Z" w16du:dateUtc="2024-08-22T07:48:00Z">
          <w:r w:rsidR="0075209A" w:rsidDel="00C00B41">
            <w:rPr>
              <w:rFonts w:hint="eastAsia"/>
              <w:lang w:eastAsia="zh-CN"/>
            </w:rPr>
            <w:delText>4</w:delText>
          </w:r>
        </w:del>
      </w:ins>
      <w:ins w:id="110" w:author="nokia-32" w:date="2024-08-08T15:13:00Z" w16du:dateUtc="2024-08-08T07:13:00Z">
        <w:del w:id="111" w:author="nokia-32-r1" w:date="2024-08-22T15:48:00Z" w16du:dateUtc="2024-08-22T07:48:00Z">
          <w:r w:rsidR="0075209A" w:rsidDel="00C00B41">
            <w:rPr>
              <w:lang w:eastAsia="zh-CN"/>
            </w:rPr>
            <w:delText xml:space="preserve"> of TR 23.700-77. </w:delText>
          </w:r>
        </w:del>
      </w:ins>
    </w:p>
    <w:p w14:paraId="2A5C1E21" w14:textId="0DC690DB" w:rsidR="00B04E1B" w:rsidDel="008C530B" w:rsidRDefault="000D7843" w:rsidP="008C530B">
      <w:pPr>
        <w:rPr>
          <w:del w:id="112" w:author="nokia-32" w:date="2024-08-08T15:01:00Z" w16du:dateUtc="2024-08-08T07:01:00Z"/>
          <w:lang w:eastAsia="zh-CN"/>
        </w:rPr>
      </w:pPr>
      <w:ins w:id="113" w:author="nokia-32-r1" w:date="2024-08-22T16:03:00Z" w16du:dateUtc="2024-08-22T08:03:00Z">
        <w:r>
          <w:rPr>
            <w:color w:val="000000" w:themeColor="text1"/>
            <w:lang w:eastAsia="zh-CN"/>
          </w:rPr>
          <w:t xml:space="preserve">IMS-AS, </w:t>
        </w:r>
        <w:r w:rsidR="003D01B2">
          <w:rPr>
            <w:color w:val="000000" w:themeColor="text1"/>
            <w:lang w:eastAsia="zh-CN"/>
          </w:rPr>
          <w:t xml:space="preserve">HSS and UE </w:t>
        </w:r>
      </w:ins>
      <w:ins w:id="114" w:author="nokia-32-r1" w:date="2024-08-22T16:04:00Z" w16du:dateUtc="2024-08-22T08:04:00Z">
        <w:r w:rsidR="003D01B2">
          <w:rPr>
            <w:color w:val="000000" w:themeColor="text1"/>
            <w:lang w:eastAsia="zh-CN"/>
          </w:rPr>
          <w:t xml:space="preserve">need to be enhanced to support RCD, </w:t>
        </w:r>
        <w:proofErr w:type="spellStart"/>
        <w:r w:rsidR="003D01B2" w:rsidRPr="00AF3559">
          <w:t>PASSporT</w:t>
        </w:r>
        <w:proofErr w:type="spellEnd"/>
        <w:r w:rsidR="003D01B2" w:rsidRPr="00AF3559">
          <w:t xml:space="preserve"> </w:t>
        </w:r>
        <w:r w:rsidR="003D01B2">
          <w:t xml:space="preserve">and </w:t>
        </w:r>
      </w:ins>
      <w:ins w:id="115" w:author="nokia-32-r1" w:date="2024-08-22T17:29:00Z" w16du:dateUtc="2024-08-22T09:29:00Z">
        <w:r w:rsidR="00C615C0">
          <w:t xml:space="preserve">protection of the </w:t>
        </w:r>
      </w:ins>
      <w:ins w:id="116" w:author="nokia-32-r1" w:date="2024-08-22T17:30:00Z" w16du:dateUtc="2024-08-22T09:30:00Z">
        <w:r w:rsidR="00345EAE">
          <w:t>RCD</w:t>
        </w:r>
      </w:ins>
      <w:ins w:id="117" w:author="nokia-32-r1" w:date="2024-08-22T17:29:00Z" w16du:dateUtc="2024-08-22T09:29:00Z">
        <w:r w:rsidR="00C615C0">
          <w:t xml:space="preserve"> on the originating side and terminating side</w:t>
        </w:r>
      </w:ins>
      <w:ins w:id="118" w:author="nokia-32-r1" w:date="2024-08-22T16:05:00Z" w16du:dateUtc="2024-08-22T08:05:00Z">
        <w:r w:rsidR="0086241F">
          <w:rPr>
            <w:lang w:eastAsia="zh-CN"/>
          </w:rPr>
          <w:t>.</w:t>
        </w:r>
      </w:ins>
    </w:p>
    <w:p w14:paraId="22C1BE52" w14:textId="77777777" w:rsidR="008C530B" w:rsidRPr="00FB381A" w:rsidRDefault="008C530B">
      <w:pPr>
        <w:rPr>
          <w:ins w:id="119" w:author="nokia-32-r2" w:date="2024-08-23T14:18:00Z" w16du:dateUtc="2024-08-23T06:18:00Z"/>
          <w:color w:val="000000" w:themeColor="text1"/>
          <w:lang w:eastAsia="zh-CN"/>
        </w:rPr>
      </w:pPr>
    </w:p>
    <w:p w14:paraId="7FBC386F" w14:textId="77777777" w:rsidR="008C530B" w:rsidRPr="008C530B" w:rsidRDefault="008C530B" w:rsidP="008C530B">
      <w:pPr>
        <w:rPr>
          <w:ins w:id="120" w:author="nokia-32-r2" w:date="2024-08-23T14:18:00Z"/>
          <w:rFonts w:eastAsiaTheme="minorEastAsia"/>
          <w:color w:val="000000" w:themeColor="text1"/>
          <w:lang w:val="en-US" w:eastAsia="ko-KR"/>
        </w:rPr>
      </w:pPr>
      <w:bookmarkStart w:id="121" w:name="_Toc22214904"/>
      <w:bookmarkStart w:id="122" w:name="_Toc509905226"/>
      <w:bookmarkStart w:id="123" w:name="_Toc23254037"/>
      <w:bookmarkStart w:id="124" w:name="_Toc436124703"/>
      <w:bookmarkStart w:id="125" w:name="_Toc435670433"/>
      <w:bookmarkStart w:id="126" w:name="_Toc510604403"/>
      <w:bookmarkEnd w:id="2"/>
      <w:ins w:id="127" w:author="nokia-32-r2" w:date="2024-08-23T14:18:00Z">
        <w:r w:rsidRPr="008C530B">
          <w:rPr>
            <w:rFonts w:eastAsiaTheme="minorEastAsia"/>
            <w:color w:val="FF0000"/>
            <w:lang w:val="en-US" w:eastAsia="ko-KR"/>
            <w:rPrChange w:id="128" w:author="nokia-32-r2" w:date="2024-08-23T14:18:00Z" w16du:dateUtc="2024-08-23T06:18:00Z">
              <w:rPr>
                <w:rFonts w:eastAsiaTheme="minorEastAsia"/>
                <w:color w:val="000000" w:themeColor="text1"/>
                <w:lang w:val="en-US" w:eastAsia="ko-KR"/>
              </w:rPr>
            </w:rPrChange>
          </w:rPr>
          <w:t>Editor’s Note: Further evaluation is FFS</w:t>
        </w:r>
      </w:ins>
    </w:p>
    <w:p w14:paraId="3155FE5C" w14:textId="751F25D4" w:rsidR="005E4477" w:rsidRPr="008C530B" w:rsidRDefault="005E4477" w:rsidP="002073F7">
      <w:pPr>
        <w:rPr>
          <w:rFonts w:eastAsiaTheme="minorEastAsia"/>
          <w:color w:val="000000" w:themeColor="text1"/>
          <w:lang w:val="en-US" w:eastAsia="ko-KR"/>
          <w:rPrChange w:id="129" w:author="nokia-32-r2" w:date="2024-08-23T14:18:00Z" w16du:dateUtc="2024-08-23T06:18:00Z">
            <w:rPr>
              <w:rFonts w:eastAsiaTheme="minorEastAsia"/>
              <w:color w:val="000000" w:themeColor="text1"/>
              <w:lang w:eastAsia="ko-KR"/>
            </w:rPr>
          </w:rPrChange>
        </w:rPr>
      </w:pPr>
    </w:p>
    <w:bookmarkEnd w:id="121"/>
    <w:bookmarkEnd w:id="122"/>
    <w:bookmarkEnd w:id="123"/>
    <w:bookmarkEnd w:id="124"/>
    <w:bookmarkEnd w:id="125"/>
    <w:bookmarkEnd w:id="126"/>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7B418" w14:textId="77777777" w:rsidR="005A7C82" w:rsidRPr="00B96EF7" w:rsidRDefault="005A7C82" w:rsidP="00F42014">
      <w:pPr>
        <w:spacing w:after="0"/>
      </w:pPr>
      <w:r w:rsidRPr="00B96EF7">
        <w:separator/>
      </w:r>
    </w:p>
  </w:endnote>
  <w:endnote w:type="continuationSeparator" w:id="0">
    <w:p w14:paraId="08D6FEB7" w14:textId="77777777" w:rsidR="005A7C82" w:rsidRPr="00B96EF7" w:rsidRDefault="005A7C82" w:rsidP="00F42014">
      <w:pPr>
        <w:spacing w:after="0"/>
      </w:pPr>
      <w:r w:rsidRPr="00B96EF7">
        <w:continuationSeparator/>
      </w:r>
    </w:p>
  </w:endnote>
  <w:endnote w:type="continuationNotice" w:id="1">
    <w:p w14:paraId="1B8104DB" w14:textId="77777777" w:rsidR="005A7C82" w:rsidRDefault="005A7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7621AE" w14:textId="77777777" w:rsidR="005A7C82" w:rsidRPr="00B96EF7" w:rsidRDefault="005A7C82" w:rsidP="00F42014">
      <w:pPr>
        <w:spacing w:after="0"/>
      </w:pPr>
      <w:r w:rsidRPr="00B96EF7">
        <w:separator/>
      </w:r>
    </w:p>
  </w:footnote>
  <w:footnote w:type="continuationSeparator" w:id="0">
    <w:p w14:paraId="41211C91" w14:textId="77777777" w:rsidR="005A7C82" w:rsidRPr="00B96EF7" w:rsidRDefault="005A7C82" w:rsidP="00F42014">
      <w:pPr>
        <w:spacing w:after="0"/>
      </w:pPr>
      <w:r w:rsidRPr="00B96EF7">
        <w:continuationSeparator/>
      </w:r>
    </w:p>
  </w:footnote>
  <w:footnote w:type="continuationNotice" w:id="1">
    <w:p w14:paraId="136CE172" w14:textId="77777777" w:rsidR="005A7C82" w:rsidRDefault="005A7C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9"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4"/>
  </w:num>
  <w:num w:numId="2" w16cid:durableId="196704343">
    <w:abstractNumId w:val="0"/>
  </w:num>
  <w:num w:numId="3" w16cid:durableId="270599975">
    <w:abstractNumId w:val="10"/>
  </w:num>
  <w:num w:numId="4" w16cid:durableId="668943105">
    <w:abstractNumId w:val="2"/>
  </w:num>
  <w:num w:numId="5" w16cid:durableId="273221238">
    <w:abstractNumId w:val="14"/>
  </w:num>
  <w:num w:numId="6" w16cid:durableId="504318530">
    <w:abstractNumId w:val="12"/>
  </w:num>
  <w:num w:numId="7" w16cid:durableId="1107896432">
    <w:abstractNumId w:val="7"/>
  </w:num>
  <w:num w:numId="8" w16cid:durableId="1098988547">
    <w:abstractNumId w:val="5"/>
  </w:num>
  <w:num w:numId="9" w16cid:durableId="612832664">
    <w:abstractNumId w:val="9"/>
  </w:num>
  <w:num w:numId="10" w16cid:durableId="1422264309">
    <w:abstractNumId w:val="13"/>
  </w:num>
  <w:num w:numId="11" w16cid:durableId="1584681055">
    <w:abstractNumId w:val="11"/>
  </w:num>
  <w:num w:numId="12" w16cid:durableId="316304298">
    <w:abstractNumId w:val="6"/>
  </w:num>
  <w:num w:numId="13" w16cid:durableId="36589422">
    <w:abstractNumId w:val="1"/>
  </w:num>
  <w:num w:numId="14" w16cid:durableId="1632008746">
    <w:abstractNumId w:val="3"/>
  </w:num>
  <w:num w:numId="15" w16cid:durableId="485365517">
    <w:abstractNumId w:val="15"/>
  </w:num>
  <w:num w:numId="16" w16cid:durableId="2019917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2">
    <w15:presenceInfo w15:providerId="None" w15:userId="nokia-32"/>
  </w15:person>
  <w15:person w15:author="nokia-32-r1">
    <w15:presenceInfo w15:providerId="None" w15:userId="nokia-32-r1"/>
  </w15:person>
  <w15:person w15:author="nokia-32-r2">
    <w15:presenceInfo w15:providerId="None" w15:userId="nokia-32-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144"/>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28DB"/>
    <w:rsid w:val="00023FF5"/>
    <w:rsid w:val="00025300"/>
    <w:rsid w:val="00025304"/>
    <w:rsid w:val="00025F63"/>
    <w:rsid w:val="00026813"/>
    <w:rsid w:val="00026FB4"/>
    <w:rsid w:val="00030B1D"/>
    <w:rsid w:val="0003107A"/>
    <w:rsid w:val="00031617"/>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375C"/>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68E"/>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97F82"/>
    <w:rsid w:val="000A0C03"/>
    <w:rsid w:val="000A31DC"/>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C6A66"/>
    <w:rsid w:val="000D06A5"/>
    <w:rsid w:val="000D13E9"/>
    <w:rsid w:val="000D2475"/>
    <w:rsid w:val="000D34E7"/>
    <w:rsid w:val="000D3704"/>
    <w:rsid w:val="000D397F"/>
    <w:rsid w:val="000D3B3B"/>
    <w:rsid w:val="000D3C88"/>
    <w:rsid w:val="000D4159"/>
    <w:rsid w:val="000D4171"/>
    <w:rsid w:val="000D4CB5"/>
    <w:rsid w:val="000D50D0"/>
    <w:rsid w:val="000D52C9"/>
    <w:rsid w:val="000D7843"/>
    <w:rsid w:val="000D7E52"/>
    <w:rsid w:val="000E07E5"/>
    <w:rsid w:val="000E0B81"/>
    <w:rsid w:val="000E189E"/>
    <w:rsid w:val="000E20F4"/>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2E67"/>
    <w:rsid w:val="0012312A"/>
    <w:rsid w:val="001238C3"/>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45EC"/>
    <w:rsid w:val="00185D28"/>
    <w:rsid w:val="0018609B"/>
    <w:rsid w:val="001879D0"/>
    <w:rsid w:val="001931C9"/>
    <w:rsid w:val="00193416"/>
    <w:rsid w:val="00193567"/>
    <w:rsid w:val="00196CAD"/>
    <w:rsid w:val="00197765"/>
    <w:rsid w:val="001A0A07"/>
    <w:rsid w:val="001A1B44"/>
    <w:rsid w:val="001A2FAC"/>
    <w:rsid w:val="001A3640"/>
    <w:rsid w:val="001A3A97"/>
    <w:rsid w:val="001A4A8B"/>
    <w:rsid w:val="001A512A"/>
    <w:rsid w:val="001A5172"/>
    <w:rsid w:val="001A53DF"/>
    <w:rsid w:val="001A56CD"/>
    <w:rsid w:val="001A5A7A"/>
    <w:rsid w:val="001A620B"/>
    <w:rsid w:val="001A62D4"/>
    <w:rsid w:val="001A7725"/>
    <w:rsid w:val="001B0F55"/>
    <w:rsid w:val="001B22B5"/>
    <w:rsid w:val="001B2673"/>
    <w:rsid w:val="001B289A"/>
    <w:rsid w:val="001B3B19"/>
    <w:rsid w:val="001B476A"/>
    <w:rsid w:val="001B6F6F"/>
    <w:rsid w:val="001C02CB"/>
    <w:rsid w:val="001C1C40"/>
    <w:rsid w:val="001C22D4"/>
    <w:rsid w:val="001C2657"/>
    <w:rsid w:val="001C2D22"/>
    <w:rsid w:val="001C2D55"/>
    <w:rsid w:val="001C318C"/>
    <w:rsid w:val="001C4E24"/>
    <w:rsid w:val="001C57A2"/>
    <w:rsid w:val="001C5EF7"/>
    <w:rsid w:val="001C64B2"/>
    <w:rsid w:val="001C681B"/>
    <w:rsid w:val="001D0389"/>
    <w:rsid w:val="001D0531"/>
    <w:rsid w:val="001D0614"/>
    <w:rsid w:val="001D0CAC"/>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6EB6"/>
    <w:rsid w:val="0020713F"/>
    <w:rsid w:val="002073F7"/>
    <w:rsid w:val="00207863"/>
    <w:rsid w:val="00207AE4"/>
    <w:rsid w:val="00207D18"/>
    <w:rsid w:val="00210304"/>
    <w:rsid w:val="002116AE"/>
    <w:rsid w:val="0021183B"/>
    <w:rsid w:val="00212374"/>
    <w:rsid w:val="002141E9"/>
    <w:rsid w:val="002148D3"/>
    <w:rsid w:val="00215023"/>
    <w:rsid w:val="002160B6"/>
    <w:rsid w:val="002162AE"/>
    <w:rsid w:val="00217DA0"/>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0E4C"/>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437C"/>
    <w:rsid w:val="0026459B"/>
    <w:rsid w:val="00265738"/>
    <w:rsid w:val="00266CBA"/>
    <w:rsid w:val="00267626"/>
    <w:rsid w:val="00271716"/>
    <w:rsid w:val="00272563"/>
    <w:rsid w:val="002727B6"/>
    <w:rsid w:val="00272A67"/>
    <w:rsid w:val="00272E56"/>
    <w:rsid w:val="00274494"/>
    <w:rsid w:val="00274899"/>
    <w:rsid w:val="0027566B"/>
    <w:rsid w:val="00275940"/>
    <w:rsid w:val="00275D55"/>
    <w:rsid w:val="0027602F"/>
    <w:rsid w:val="002774C4"/>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47E2"/>
    <w:rsid w:val="002A69D9"/>
    <w:rsid w:val="002B0287"/>
    <w:rsid w:val="002B0D27"/>
    <w:rsid w:val="002B1527"/>
    <w:rsid w:val="002B265D"/>
    <w:rsid w:val="002B2BEB"/>
    <w:rsid w:val="002B2CB9"/>
    <w:rsid w:val="002B3F35"/>
    <w:rsid w:val="002B477F"/>
    <w:rsid w:val="002B5C7B"/>
    <w:rsid w:val="002B71DC"/>
    <w:rsid w:val="002C01F7"/>
    <w:rsid w:val="002C1B3E"/>
    <w:rsid w:val="002C29DA"/>
    <w:rsid w:val="002C2CB2"/>
    <w:rsid w:val="002C3126"/>
    <w:rsid w:val="002C4BA6"/>
    <w:rsid w:val="002C50E8"/>
    <w:rsid w:val="002C51D0"/>
    <w:rsid w:val="002C556A"/>
    <w:rsid w:val="002C5673"/>
    <w:rsid w:val="002C5C3F"/>
    <w:rsid w:val="002C6F2E"/>
    <w:rsid w:val="002D05D7"/>
    <w:rsid w:val="002D0EC5"/>
    <w:rsid w:val="002D11E6"/>
    <w:rsid w:val="002D1244"/>
    <w:rsid w:val="002D1732"/>
    <w:rsid w:val="002D1794"/>
    <w:rsid w:val="002D1B47"/>
    <w:rsid w:val="002D3915"/>
    <w:rsid w:val="002D5004"/>
    <w:rsid w:val="002D68E3"/>
    <w:rsid w:val="002D6BA4"/>
    <w:rsid w:val="002D7727"/>
    <w:rsid w:val="002D7AE0"/>
    <w:rsid w:val="002E0571"/>
    <w:rsid w:val="002E057D"/>
    <w:rsid w:val="002E05D5"/>
    <w:rsid w:val="002E0E7D"/>
    <w:rsid w:val="002E3098"/>
    <w:rsid w:val="002E34F4"/>
    <w:rsid w:val="002E35C1"/>
    <w:rsid w:val="002E5040"/>
    <w:rsid w:val="002E53D8"/>
    <w:rsid w:val="002E5468"/>
    <w:rsid w:val="002E6BBC"/>
    <w:rsid w:val="002E70BE"/>
    <w:rsid w:val="002E717F"/>
    <w:rsid w:val="002E7DBF"/>
    <w:rsid w:val="002F11CE"/>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A70"/>
    <w:rsid w:val="003076B6"/>
    <w:rsid w:val="003079FD"/>
    <w:rsid w:val="003110DD"/>
    <w:rsid w:val="0031151A"/>
    <w:rsid w:val="00311711"/>
    <w:rsid w:val="0031307C"/>
    <w:rsid w:val="003167F6"/>
    <w:rsid w:val="00317681"/>
    <w:rsid w:val="0031780C"/>
    <w:rsid w:val="00317B01"/>
    <w:rsid w:val="00317CD7"/>
    <w:rsid w:val="00320630"/>
    <w:rsid w:val="003222A3"/>
    <w:rsid w:val="0032668E"/>
    <w:rsid w:val="003278F3"/>
    <w:rsid w:val="00327A33"/>
    <w:rsid w:val="00327D03"/>
    <w:rsid w:val="00330386"/>
    <w:rsid w:val="003316FB"/>
    <w:rsid w:val="003319FE"/>
    <w:rsid w:val="0033380B"/>
    <w:rsid w:val="00333BC0"/>
    <w:rsid w:val="00333C56"/>
    <w:rsid w:val="00333DBF"/>
    <w:rsid w:val="0033431A"/>
    <w:rsid w:val="00334858"/>
    <w:rsid w:val="00334A47"/>
    <w:rsid w:val="00334FB6"/>
    <w:rsid w:val="003353FB"/>
    <w:rsid w:val="00335468"/>
    <w:rsid w:val="00335471"/>
    <w:rsid w:val="0033583A"/>
    <w:rsid w:val="003363CC"/>
    <w:rsid w:val="003379C4"/>
    <w:rsid w:val="0034014B"/>
    <w:rsid w:val="00341F9C"/>
    <w:rsid w:val="00343F54"/>
    <w:rsid w:val="00344599"/>
    <w:rsid w:val="00345EAE"/>
    <w:rsid w:val="00346605"/>
    <w:rsid w:val="00350709"/>
    <w:rsid w:val="00350EDE"/>
    <w:rsid w:val="00350F92"/>
    <w:rsid w:val="00351032"/>
    <w:rsid w:val="003514B5"/>
    <w:rsid w:val="00351931"/>
    <w:rsid w:val="00352064"/>
    <w:rsid w:val="0035206C"/>
    <w:rsid w:val="0035330F"/>
    <w:rsid w:val="00353832"/>
    <w:rsid w:val="00353FE1"/>
    <w:rsid w:val="00356D24"/>
    <w:rsid w:val="003575B2"/>
    <w:rsid w:val="00360EE3"/>
    <w:rsid w:val="003615EC"/>
    <w:rsid w:val="00361AF3"/>
    <w:rsid w:val="0036284E"/>
    <w:rsid w:val="00362AFD"/>
    <w:rsid w:val="00362B97"/>
    <w:rsid w:val="00363255"/>
    <w:rsid w:val="00365C49"/>
    <w:rsid w:val="003664A7"/>
    <w:rsid w:val="00366BBD"/>
    <w:rsid w:val="00367313"/>
    <w:rsid w:val="00374C8A"/>
    <w:rsid w:val="00375202"/>
    <w:rsid w:val="003761C5"/>
    <w:rsid w:val="003769D6"/>
    <w:rsid w:val="00376DA5"/>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4C0D"/>
    <w:rsid w:val="00395128"/>
    <w:rsid w:val="0039688D"/>
    <w:rsid w:val="00396D2D"/>
    <w:rsid w:val="00396F85"/>
    <w:rsid w:val="003A161E"/>
    <w:rsid w:val="003A1AB8"/>
    <w:rsid w:val="003A1B02"/>
    <w:rsid w:val="003A5059"/>
    <w:rsid w:val="003A57B2"/>
    <w:rsid w:val="003A6EAD"/>
    <w:rsid w:val="003A7D30"/>
    <w:rsid w:val="003B0694"/>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1B2"/>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6E9"/>
    <w:rsid w:val="00400AFF"/>
    <w:rsid w:val="00400F0D"/>
    <w:rsid w:val="00401F16"/>
    <w:rsid w:val="0040245B"/>
    <w:rsid w:val="00402628"/>
    <w:rsid w:val="004030AF"/>
    <w:rsid w:val="0040425C"/>
    <w:rsid w:val="004042F1"/>
    <w:rsid w:val="00405496"/>
    <w:rsid w:val="004067F0"/>
    <w:rsid w:val="00407535"/>
    <w:rsid w:val="00410CF7"/>
    <w:rsid w:val="0041169A"/>
    <w:rsid w:val="00412392"/>
    <w:rsid w:val="00412F20"/>
    <w:rsid w:val="00413367"/>
    <w:rsid w:val="00413FB5"/>
    <w:rsid w:val="004148F3"/>
    <w:rsid w:val="00414906"/>
    <w:rsid w:val="00415A82"/>
    <w:rsid w:val="00416417"/>
    <w:rsid w:val="00416D6F"/>
    <w:rsid w:val="00420457"/>
    <w:rsid w:val="00420BEE"/>
    <w:rsid w:val="00422BDE"/>
    <w:rsid w:val="004233BD"/>
    <w:rsid w:val="004238FD"/>
    <w:rsid w:val="004246D2"/>
    <w:rsid w:val="004252E2"/>
    <w:rsid w:val="00425C73"/>
    <w:rsid w:val="00426032"/>
    <w:rsid w:val="00427DFB"/>
    <w:rsid w:val="004300F4"/>
    <w:rsid w:val="00431D0F"/>
    <w:rsid w:val="004328E4"/>
    <w:rsid w:val="0043480A"/>
    <w:rsid w:val="00434D93"/>
    <w:rsid w:val="00434DC3"/>
    <w:rsid w:val="00434FED"/>
    <w:rsid w:val="0043532B"/>
    <w:rsid w:val="00436850"/>
    <w:rsid w:val="00436A7A"/>
    <w:rsid w:val="00440983"/>
    <w:rsid w:val="00440C09"/>
    <w:rsid w:val="00440D51"/>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661"/>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0A41"/>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4A25"/>
    <w:rsid w:val="00485087"/>
    <w:rsid w:val="004860C1"/>
    <w:rsid w:val="00487B1E"/>
    <w:rsid w:val="00490A8C"/>
    <w:rsid w:val="00491D22"/>
    <w:rsid w:val="0049212F"/>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9A"/>
    <w:rsid w:val="004A7BC9"/>
    <w:rsid w:val="004B0FD0"/>
    <w:rsid w:val="004B2248"/>
    <w:rsid w:val="004B31D1"/>
    <w:rsid w:val="004B3523"/>
    <w:rsid w:val="004B3D28"/>
    <w:rsid w:val="004B4F03"/>
    <w:rsid w:val="004B6277"/>
    <w:rsid w:val="004C0033"/>
    <w:rsid w:val="004C086B"/>
    <w:rsid w:val="004C098E"/>
    <w:rsid w:val="004C0C29"/>
    <w:rsid w:val="004C101C"/>
    <w:rsid w:val="004C1224"/>
    <w:rsid w:val="004C216B"/>
    <w:rsid w:val="004C296C"/>
    <w:rsid w:val="004C351E"/>
    <w:rsid w:val="004C3F02"/>
    <w:rsid w:val="004C4658"/>
    <w:rsid w:val="004C4E92"/>
    <w:rsid w:val="004C5B30"/>
    <w:rsid w:val="004C6489"/>
    <w:rsid w:val="004C75D3"/>
    <w:rsid w:val="004C768E"/>
    <w:rsid w:val="004D2598"/>
    <w:rsid w:val="004D26F1"/>
    <w:rsid w:val="004D3E0F"/>
    <w:rsid w:val="004D471E"/>
    <w:rsid w:val="004D47CA"/>
    <w:rsid w:val="004E1FEC"/>
    <w:rsid w:val="004E204B"/>
    <w:rsid w:val="004E2103"/>
    <w:rsid w:val="004E267C"/>
    <w:rsid w:val="004E2D7B"/>
    <w:rsid w:val="004E2F9A"/>
    <w:rsid w:val="004E309A"/>
    <w:rsid w:val="004E33D4"/>
    <w:rsid w:val="004E3F2E"/>
    <w:rsid w:val="004E40D2"/>
    <w:rsid w:val="004E462B"/>
    <w:rsid w:val="004E5458"/>
    <w:rsid w:val="004E67C9"/>
    <w:rsid w:val="004E6D38"/>
    <w:rsid w:val="004E79A7"/>
    <w:rsid w:val="004F1F6D"/>
    <w:rsid w:val="004F3EB5"/>
    <w:rsid w:val="004F55AE"/>
    <w:rsid w:val="004F65CE"/>
    <w:rsid w:val="004F6EC1"/>
    <w:rsid w:val="0050052A"/>
    <w:rsid w:val="00501003"/>
    <w:rsid w:val="00501A3E"/>
    <w:rsid w:val="00501CB9"/>
    <w:rsid w:val="00502C25"/>
    <w:rsid w:val="00504E76"/>
    <w:rsid w:val="00504E99"/>
    <w:rsid w:val="00505D8E"/>
    <w:rsid w:val="00506954"/>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1E6"/>
    <w:rsid w:val="0055281E"/>
    <w:rsid w:val="005530DA"/>
    <w:rsid w:val="00553D36"/>
    <w:rsid w:val="005545BE"/>
    <w:rsid w:val="00554E12"/>
    <w:rsid w:val="005554FB"/>
    <w:rsid w:val="00556B59"/>
    <w:rsid w:val="00556E51"/>
    <w:rsid w:val="00556FF1"/>
    <w:rsid w:val="0056042C"/>
    <w:rsid w:val="005609BC"/>
    <w:rsid w:val="00560D3D"/>
    <w:rsid w:val="00561D8D"/>
    <w:rsid w:val="0056209F"/>
    <w:rsid w:val="00564997"/>
    <w:rsid w:val="00564FBA"/>
    <w:rsid w:val="005673B6"/>
    <w:rsid w:val="005709B4"/>
    <w:rsid w:val="005710A3"/>
    <w:rsid w:val="0057177D"/>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D0C"/>
    <w:rsid w:val="005863F5"/>
    <w:rsid w:val="00587582"/>
    <w:rsid w:val="005877EA"/>
    <w:rsid w:val="00587A56"/>
    <w:rsid w:val="00590113"/>
    <w:rsid w:val="005908EF"/>
    <w:rsid w:val="00590BF8"/>
    <w:rsid w:val="00591262"/>
    <w:rsid w:val="00591876"/>
    <w:rsid w:val="00591947"/>
    <w:rsid w:val="00591D2E"/>
    <w:rsid w:val="005924B8"/>
    <w:rsid w:val="00593E3C"/>
    <w:rsid w:val="00595CA0"/>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C82"/>
    <w:rsid w:val="005A7DE9"/>
    <w:rsid w:val="005B0323"/>
    <w:rsid w:val="005B05AE"/>
    <w:rsid w:val="005B060F"/>
    <w:rsid w:val="005B15C9"/>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665"/>
    <w:rsid w:val="005D1A72"/>
    <w:rsid w:val="005D348E"/>
    <w:rsid w:val="005D3752"/>
    <w:rsid w:val="005D3A26"/>
    <w:rsid w:val="005D3C1B"/>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0CE7"/>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670"/>
    <w:rsid w:val="00661FF3"/>
    <w:rsid w:val="00662007"/>
    <w:rsid w:val="00662994"/>
    <w:rsid w:val="006633DF"/>
    <w:rsid w:val="00664C82"/>
    <w:rsid w:val="00665031"/>
    <w:rsid w:val="00665D96"/>
    <w:rsid w:val="00666F96"/>
    <w:rsid w:val="00667154"/>
    <w:rsid w:val="00667260"/>
    <w:rsid w:val="006706CF"/>
    <w:rsid w:val="00670AA2"/>
    <w:rsid w:val="00670D73"/>
    <w:rsid w:val="00670FA9"/>
    <w:rsid w:val="00671901"/>
    <w:rsid w:val="00671D3F"/>
    <w:rsid w:val="006732D9"/>
    <w:rsid w:val="00674DBB"/>
    <w:rsid w:val="00675512"/>
    <w:rsid w:val="006759D4"/>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2BA0"/>
    <w:rsid w:val="006B4018"/>
    <w:rsid w:val="006B4189"/>
    <w:rsid w:val="006B436E"/>
    <w:rsid w:val="006B44D2"/>
    <w:rsid w:val="006B45AA"/>
    <w:rsid w:val="006B577B"/>
    <w:rsid w:val="006B6BD0"/>
    <w:rsid w:val="006C047D"/>
    <w:rsid w:val="006C098B"/>
    <w:rsid w:val="006C0A73"/>
    <w:rsid w:val="006C0D2D"/>
    <w:rsid w:val="006C20DA"/>
    <w:rsid w:val="006C3332"/>
    <w:rsid w:val="006C3F69"/>
    <w:rsid w:val="006C5998"/>
    <w:rsid w:val="006C59A8"/>
    <w:rsid w:val="006C7AF9"/>
    <w:rsid w:val="006D0CD6"/>
    <w:rsid w:val="006D1A38"/>
    <w:rsid w:val="006D2A51"/>
    <w:rsid w:val="006D302A"/>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1C1"/>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2B3C"/>
    <w:rsid w:val="00706371"/>
    <w:rsid w:val="007100EF"/>
    <w:rsid w:val="00711CE9"/>
    <w:rsid w:val="00711FAD"/>
    <w:rsid w:val="00711FEA"/>
    <w:rsid w:val="0071230A"/>
    <w:rsid w:val="00712D0F"/>
    <w:rsid w:val="00712F76"/>
    <w:rsid w:val="007133AD"/>
    <w:rsid w:val="0071364C"/>
    <w:rsid w:val="007145E9"/>
    <w:rsid w:val="00714F5A"/>
    <w:rsid w:val="00715353"/>
    <w:rsid w:val="00715B8D"/>
    <w:rsid w:val="007167BD"/>
    <w:rsid w:val="00716979"/>
    <w:rsid w:val="0071720D"/>
    <w:rsid w:val="00717A87"/>
    <w:rsid w:val="0072114C"/>
    <w:rsid w:val="007236E5"/>
    <w:rsid w:val="00724230"/>
    <w:rsid w:val="00724773"/>
    <w:rsid w:val="0072590E"/>
    <w:rsid w:val="00726B87"/>
    <w:rsid w:val="00727080"/>
    <w:rsid w:val="00727D78"/>
    <w:rsid w:val="00727F0F"/>
    <w:rsid w:val="0073298E"/>
    <w:rsid w:val="00732D9B"/>
    <w:rsid w:val="00732ED0"/>
    <w:rsid w:val="0073340B"/>
    <w:rsid w:val="0073440A"/>
    <w:rsid w:val="0073453C"/>
    <w:rsid w:val="007348DE"/>
    <w:rsid w:val="00734DC1"/>
    <w:rsid w:val="00735EE8"/>
    <w:rsid w:val="007378BA"/>
    <w:rsid w:val="00737BD5"/>
    <w:rsid w:val="00740132"/>
    <w:rsid w:val="00741370"/>
    <w:rsid w:val="00741636"/>
    <w:rsid w:val="00744D81"/>
    <w:rsid w:val="00746013"/>
    <w:rsid w:val="007460E8"/>
    <w:rsid w:val="0074641F"/>
    <w:rsid w:val="007467AD"/>
    <w:rsid w:val="00747382"/>
    <w:rsid w:val="007475F7"/>
    <w:rsid w:val="00750287"/>
    <w:rsid w:val="00750C91"/>
    <w:rsid w:val="00750DE7"/>
    <w:rsid w:val="00750EEA"/>
    <w:rsid w:val="0075209A"/>
    <w:rsid w:val="00752F58"/>
    <w:rsid w:val="00754811"/>
    <w:rsid w:val="00755082"/>
    <w:rsid w:val="007552E4"/>
    <w:rsid w:val="00755931"/>
    <w:rsid w:val="00756E30"/>
    <w:rsid w:val="0075749E"/>
    <w:rsid w:val="007579CA"/>
    <w:rsid w:val="00757D08"/>
    <w:rsid w:val="007602DD"/>
    <w:rsid w:val="007608B3"/>
    <w:rsid w:val="00760ACC"/>
    <w:rsid w:val="007612FC"/>
    <w:rsid w:val="00762A86"/>
    <w:rsid w:val="00763517"/>
    <w:rsid w:val="007643E7"/>
    <w:rsid w:val="00765DC8"/>
    <w:rsid w:val="007662B5"/>
    <w:rsid w:val="00766CAB"/>
    <w:rsid w:val="00766E10"/>
    <w:rsid w:val="00767492"/>
    <w:rsid w:val="00771219"/>
    <w:rsid w:val="00771684"/>
    <w:rsid w:val="00772BC2"/>
    <w:rsid w:val="00772F61"/>
    <w:rsid w:val="00774B8A"/>
    <w:rsid w:val="00774EA0"/>
    <w:rsid w:val="0077555C"/>
    <w:rsid w:val="0077643F"/>
    <w:rsid w:val="00776759"/>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699"/>
    <w:rsid w:val="007A39F9"/>
    <w:rsid w:val="007A3CFB"/>
    <w:rsid w:val="007A439C"/>
    <w:rsid w:val="007A46C5"/>
    <w:rsid w:val="007A58EC"/>
    <w:rsid w:val="007A6F89"/>
    <w:rsid w:val="007A7D08"/>
    <w:rsid w:val="007B065C"/>
    <w:rsid w:val="007B0E85"/>
    <w:rsid w:val="007B0F77"/>
    <w:rsid w:val="007B2102"/>
    <w:rsid w:val="007B5A00"/>
    <w:rsid w:val="007B78F0"/>
    <w:rsid w:val="007B7C6B"/>
    <w:rsid w:val="007B7F00"/>
    <w:rsid w:val="007C029E"/>
    <w:rsid w:val="007C1D3B"/>
    <w:rsid w:val="007C2053"/>
    <w:rsid w:val="007C2BC1"/>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3C64"/>
    <w:rsid w:val="007E469E"/>
    <w:rsid w:val="007E48A9"/>
    <w:rsid w:val="007E5548"/>
    <w:rsid w:val="007E6067"/>
    <w:rsid w:val="007E6FF7"/>
    <w:rsid w:val="007E7032"/>
    <w:rsid w:val="007E7ED5"/>
    <w:rsid w:val="007F1B6D"/>
    <w:rsid w:val="007F22DF"/>
    <w:rsid w:val="007F2589"/>
    <w:rsid w:val="007F3753"/>
    <w:rsid w:val="007F4866"/>
    <w:rsid w:val="007F5D17"/>
    <w:rsid w:val="007F5DCF"/>
    <w:rsid w:val="007F5E45"/>
    <w:rsid w:val="007F6238"/>
    <w:rsid w:val="007F695B"/>
    <w:rsid w:val="007F6F47"/>
    <w:rsid w:val="00800B13"/>
    <w:rsid w:val="00801958"/>
    <w:rsid w:val="008027F5"/>
    <w:rsid w:val="00802CB7"/>
    <w:rsid w:val="00802FC4"/>
    <w:rsid w:val="00803980"/>
    <w:rsid w:val="00804621"/>
    <w:rsid w:val="00805E8A"/>
    <w:rsid w:val="0081231A"/>
    <w:rsid w:val="00814721"/>
    <w:rsid w:val="00815C92"/>
    <w:rsid w:val="00817AA6"/>
    <w:rsid w:val="00817D00"/>
    <w:rsid w:val="00820D88"/>
    <w:rsid w:val="00820EA3"/>
    <w:rsid w:val="008217F8"/>
    <w:rsid w:val="008221B7"/>
    <w:rsid w:val="0082358C"/>
    <w:rsid w:val="008240D6"/>
    <w:rsid w:val="00826BE2"/>
    <w:rsid w:val="00827C74"/>
    <w:rsid w:val="008301D7"/>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8FE"/>
    <w:rsid w:val="00851A7D"/>
    <w:rsid w:val="00851F78"/>
    <w:rsid w:val="008521C9"/>
    <w:rsid w:val="00852CB8"/>
    <w:rsid w:val="008547B6"/>
    <w:rsid w:val="00854FF4"/>
    <w:rsid w:val="00855373"/>
    <w:rsid w:val="00855AF9"/>
    <w:rsid w:val="00855F42"/>
    <w:rsid w:val="00857ED7"/>
    <w:rsid w:val="0086064D"/>
    <w:rsid w:val="008608DE"/>
    <w:rsid w:val="00860A17"/>
    <w:rsid w:val="00861603"/>
    <w:rsid w:val="00861C23"/>
    <w:rsid w:val="0086241F"/>
    <w:rsid w:val="008627F2"/>
    <w:rsid w:val="00862BB9"/>
    <w:rsid w:val="00863866"/>
    <w:rsid w:val="008648B7"/>
    <w:rsid w:val="00864FEC"/>
    <w:rsid w:val="008650CE"/>
    <w:rsid w:val="008652A4"/>
    <w:rsid w:val="0086543B"/>
    <w:rsid w:val="00866D7A"/>
    <w:rsid w:val="008673B1"/>
    <w:rsid w:val="008706F1"/>
    <w:rsid w:val="00870A41"/>
    <w:rsid w:val="00871816"/>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717"/>
    <w:rsid w:val="00883F17"/>
    <w:rsid w:val="008844D7"/>
    <w:rsid w:val="00884590"/>
    <w:rsid w:val="008847E0"/>
    <w:rsid w:val="00884AC9"/>
    <w:rsid w:val="00884C16"/>
    <w:rsid w:val="0088507D"/>
    <w:rsid w:val="00885724"/>
    <w:rsid w:val="00885888"/>
    <w:rsid w:val="00885EF6"/>
    <w:rsid w:val="00887B8D"/>
    <w:rsid w:val="00890001"/>
    <w:rsid w:val="0089018C"/>
    <w:rsid w:val="0089276D"/>
    <w:rsid w:val="00892F7E"/>
    <w:rsid w:val="008931EB"/>
    <w:rsid w:val="0089346B"/>
    <w:rsid w:val="008963F4"/>
    <w:rsid w:val="00897531"/>
    <w:rsid w:val="0089771A"/>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73F"/>
    <w:rsid w:val="008B5C01"/>
    <w:rsid w:val="008B6684"/>
    <w:rsid w:val="008B67E4"/>
    <w:rsid w:val="008B6BA6"/>
    <w:rsid w:val="008B7734"/>
    <w:rsid w:val="008B79D4"/>
    <w:rsid w:val="008B7A85"/>
    <w:rsid w:val="008B7E14"/>
    <w:rsid w:val="008B7EC5"/>
    <w:rsid w:val="008C00DD"/>
    <w:rsid w:val="008C2F47"/>
    <w:rsid w:val="008C33BC"/>
    <w:rsid w:val="008C35B9"/>
    <w:rsid w:val="008C530B"/>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7B2"/>
    <w:rsid w:val="008E1B99"/>
    <w:rsid w:val="008E2448"/>
    <w:rsid w:val="008E3A59"/>
    <w:rsid w:val="008E3C73"/>
    <w:rsid w:val="008E3FD9"/>
    <w:rsid w:val="008E5A49"/>
    <w:rsid w:val="008E69E6"/>
    <w:rsid w:val="008E7058"/>
    <w:rsid w:val="008E7DE8"/>
    <w:rsid w:val="008F1683"/>
    <w:rsid w:val="008F1AFE"/>
    <w:rsid w:val="008F2426"/>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92D"/>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386B"/>
    <w:rsid w:val="00933EC3"/>
    <w:rsid w:val="00935E4C"/>
    <w:rsid w:val="0093663A"/>
    <w:rsid w:val="009366EF"/>
    <w:rsid w:val="009409B3"/>
    <w:rsid w:val="009410D2"/>
    <w:rsid w:val="0094218C"/>
    <w:rsid w:val="009424C1"/>
    <w:rsid w:val="00942B2B"/>
    <w:rsid w:val="00943096"/>
    <w:rsid w:val="0094531F"/>
    <w:rsid w:val="00945494"/>
    <w:rsid w:val="009454CA"/>
    <w:rsid w:val="00946D28"/>
    <w:rsid w:val="00946F33"/>
    <w:rsid w:val="009477E2"/>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66796"/>
    <w:rsid w:val="00970B0F"/>
    <w:rsid w:val="00971368"/>
    <w:rsid w:val="0097249A"/>
    <w:rsid w:val="00973F61"/>
    <w:rsid w:val="00974126"/>
    <w:rsid w:val="009742B1"/>
    <w:rsid w:val="00974A70"/>
    <w:rsid w:val="00975240"/>
    <w:rsid w:val="00975276"/>
    <w:rsid w:val="009778FA"/>
    <w:rsid w:val="00977FA5"/>
    <w:rsid w:val="00980888"/>
    <w:rsid w:val="0098123F"/>
    <w:rsid w:val="00981E63"/>
    <w:rsid w:val="00982746"/>
    <w:rsid w:val="0098304C"/>
    <w:rsid w:val="009838D6"/>
    <w:rsid w:val="00983B8D"/>
    <w:rsid w:val="00983E0E"/>
    <w:rsid w:val="0098494E"/>
    <w:rsid w:val="00986D08"/>
    <w:rsid w:val="00986E3E"/>
    <w:rsid w:val="00987498"/>
    <w:rsid w:val="00987966"/>
    <w:rsid w:val="00987C9B"/>
    <w:rsid w:val="00990027"/>
    <w:rsid w:val="0099293C"/>
    <w:rsid w:val="00992C81"/>
    <w:rsid w:val="00993240"/>
    <w:rsid w:val="00993C97"/>
    <w:rsid w:val="00993ED3"/>
    <w:rsid w:val="00994AB3"/>
    <w:rsid w:val="0099574D"/>
    <w:rsid w:val="009957EF"/>
    <w:rsid w:val="00995F1C"/>
    <w:rsid w:val="00996665"/>
    <w:rsid w:val="009A0399"/>
    <w:rsid w:val="009A0C31"/>
    <w:rsid w:val="009A1AEF"/>
    <w:rsid w:val="009A22C7"/>
    <w:rsid w:val="009A5129"/>
    <w:rsid w:val="009A5A7B"/>
    <w:rsid w:val="009A5B3A"/>
    <w:rsid w:val="009A5BAD"/>
    <w:rsid w:val="009A6208"/>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357"/>
    <w:rsid w:val="009E6C7D"/>
    <w:rsid w:val="009F02E4"/>
    <w:rsid w:val="009F1B21"/>
    <w:rsid w:val="009F1D9B"/>
    <w:rsid w:val="009F1E80"/>
    <w:rsid w:val="009F3581"/>
    <w:rsid w:val="009F3963"/>
    <w:rsid w:val="009F4313"/>
    <w:rsid w:val="009F4372"/>
    <w:rsid w:val="009F442D"/>
    <w:rsid w:val="009F53E1"/>
    <w:rsid w:val="009F575B"/>
    <w:rsid w:val="009F601D"/>
    <w:rsid w:val="009F6035"/>
    <w:rsid w:val="00A01372"/>
    <w:rsid w:val="00A019CF"/>
    <w:rsid w:val="00A0358B"/>
    <w:rsid w:val="00A03F57"/>
    <w:rsid w:val="00A0505E"/>
    <w:rsid w:val="00A1072B"/>
    <w:rsid w:val="00A122C0"/>
    <w:rsid w:val="00A1645B"/>
    <w:rsid w:val="00A16813"/>
    <w:rsid w:val="00A175F9"/>
    <w:rsid w:val="00A17905"/>
    <w:rsid w:val="00A2018E"/>
    <w:rsid w:val="00A20A5C"/>
    <w:rsid w:val="00A20D4D"/>
    <w:rsid w:val="00A2283F"/>
    <w:rsid w:val="00A22C38"/>
    <w:rsid w:val="00A23F20"/>
    <w:rsid w:val="00A2422C"/>
    <w:rsid w:val="00A24A92"/>
    <w:rsid w:val="00A24F46"/>
    <w:rsid w:val="00A25284"/>
    <w:rsid w:val="00A269C8"/>
    <w:rsid w:val="00A26BB0"/>
    <w:rsid w:val="00A26C9B"/>
    <w:rsid w:val="00A27B24"/>
    <w:rsid w:val="00A30853"/>
    <w:rsid w:val="00A315AC"/>
    <w:rsid w:val="00A32155"/>
    <w:rsid w:val="00A326A3"/>
    <w:rsid w:val="00A32C2C"/>
    <w:rsid w:val="00A35569"/>
    <w:rsid w:val="00A36495"/>
    <w:rsid w:val="00A41B65"/>
    <w:rsid w:val="00A41D5A"/>
    <w:rsid w:val="00A439BC"/>
    <w:rsid w:val="00A4495D"/>
    <w:rsid w:val="00A459AA"/>
    <w:rsid w:val="00A45C05"/>
    <w:rsid w:val="00A45D37"/>
    <w:rsid w:val="00A476D6"/>
    <w:rsid w:val="00A50C2C"/>
    <w:rsid w:val="00A5176F"/>
    <w:rsid w:val="00A51C4F"/>
    <w:rsid w:val="00A51E5B"/>
    <w:rsid w:val="00A51F20"/>
    <w:rsid w:val="00A5231C"/>
    <w:rsid w:val="00A52DE9"/>
    <w:rsid w:val="00A52EA9"/>
    <w:rsid w:val="00A540E7"/>
    <w:rsid w:val="00A54306"/>
    <w:rsid w:val="00A5434D"/>
    <w:rsid w:val="00A548E9"/>
    <w:rsid w:val="00A55DDA"/>
    <w:rsid w:val="00A55E58"/>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557"/>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353D"/>
    <w:rsid w:val="00A85184"/>
    <w:rsid w:val="00A85B3F"/>
    <w:rsid w:val="00A862C2"/>
    <w:rsid w:val="00A86863"/>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0BC"/>
    <w:rsid w:val="00AA39A9"/>
    <w:rsid w:val="00AA4B4F"/>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03ED"/>
    <w:rsid w:val="00AC1D9F"/>
    <w:rsid w:val="00AC3111"/>
    <w:rsid w:val="00AC3743"/>
    <w:rsid w:val="00AC3942"/>
    <w:rsid w:val="00AC5B58"/>
    <w:rsid w:val="00AC651D"/>
    <w:rsid w:val="00AC7FB1"/>
    <w:rsid w:val="00AD00B7"/>
    <w:rsid w:val="00AD0BC7"/>
    <w:rsid w:val="00AD10B3"/>
    <w:rsid w:val="00AD1AAE"/>
    <w:rsid w:val="00AD1C7F"/>
    <w:rsid w:val="00AD2209"/>
    <w:rsid w:val="00AD2B29"/>
    <w:rsid w:val="00AD3595"/>
    <w:rsid w:val="00AD38B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559"/>
    <w:rsid w:val="00AF396E"/>
    <w:rsid w:val="00AF3A72"/>
    <w:rsid w:val="00AF54C7"/>
    <w:rsid w:val="00AF55C3"/>
    <w:rsid w:val="00AF567A"/>
    <w:rsid w:val="00AF743E"/>
    <w:rsid w:val="00AF7832"/>
    <w:rsid w:val="00B01272"/>
    <w:rsid w:val="00B013FA"/>
    <w:rsid w:val="00B0178E"/>
    <w:rsid w:val="00B02AA5"/>
    <w:rsid w:val="00B04A2C"/>
    <w:rsid w:val="00B04B13"/>
    <w:rsid w:val="00B04E1B"/>
    <w:rsid w:val="00B04FD3"/>
    <w:rsid w:val="00B0620A"/>
    <w:rsid w:val="00B0666B"/>
    <w:rsid w:val="00B06CEB"/>
    <w:rsid w:val="00B06DA9"/>
    <w:rsid w:val="00B078EA"/>
    <w:rsid w:val="00B11619"/>
    <w:rsid w:val="00B1269E"/>
    <w:rsid w:val="00B127D5"/>
    <w:rsid w:val="00B1358F"/>
    <w:rsid w:val="00B13836"/>
    <w:rsid w:val="00B139DC"/>
    <w:rsid w:val="00B13AAB"/>
    <w:rsid w:val="00B13D30"/>
    <w:rsid w:val="00B146F7"/>
    <w:rsid w:val="00B14A74"/>
    <w:rsid w:val="00B15FDA"/>
    <w:rsid w:val="00B16D95"/>
    <w:rsid w:val="00B174A6"/>
    <w:rsid w:val="00B21421"/>
    <w:rsid w:val="00B2175E"/>
    <w:rsid w:val="00B2230B"/>
    <w:rsid w:val="00B2250C"/>
    <w:rsid w:val="00B23779"/>
    <w:rsid w:val="00B250A3"/>
    <w:rsid w:val="00B31488"/>
    <w:rsid w:val="00B31EBA"/>
    <w:rsid w:val="00B32F71"/>
    <w:rsid w:val="00B337EE"/>
    <w:rsid w:val="00B349A8"/>
    <w:rsid w:val="00B3530A"/>
    <w:rsid w:val="00B353D6"/>
    <w:rsid w:val="00B359E5"/>
    <w:rsid w:val="00B371DF"/>
    <w:rsid w:val="00B3763C"/>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6B3"/>
    <w:rsid w:val="00B95825"/>
    <w:rsid w:val="00B96EF7"/>
    <w:rsid w:val="00B97033"/>
    <w:rsid w:val="00B97343"/>
    <w:rsid w:val="00B97419"/>
    <w:rsid w:val="00B97D94"/>
    <w:rsid w:val="00BA034F"/>
    <w:rsid w:val="00BA0801"/>
    <w:rsid w:val="00BA2784"/>
    <w:rsid w:val="00BA2BC9"/>
    <w:rsid w:val="00BA3CF8"/>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0B41"/>
    <w:rsid w:val="00C0183B"/>
    <w:rsid w:val="00C018B5"/>
    <w:rsid w:val="00C02488"/>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91C"/>
    <w:rsid w:val="00C31E76"/>
    <w:rsid w:val="00C327CC"/>
    <w:rsid w:val="00C32A09"/>
    <w:rsid w:val="00C33398"/>
    <w:rsid w:val="00C347E2"/>
    <w:rsid w:val="00C349B9"/>
    <w:rsid w:val="00C34FFA"/>
    <w:rsid w:val="00C35027"/>
    <w:rsid w:val="00C352B4"/>
    <w:rsid w:val="00C35CB9"/>
    <w:rsid w:val="00C36AF9"/>
    <w:rsid w:val="00C377B8"/>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15C0"/>
    <w:rsid w:val="00C6258D"/>
    <w:rsid w:val="00C62C5F"/>
    <w:rsid w:val="00C63516"/>
    <w:rsid w:val="00C63A5D"/>
    <w:rsid w:val="00C63C58"/>
    <w:rsid w:val="00C64487"/>
    <w:rsid w:val="00C65188"/>
    <w:rsid w:val="00C657FF"/>
    <w:rsid w:val="00C65CD3"/>
    <w:rsid w:val="00C66D66"/>
    <w:rsid w:val="00C67E09"/>
    <w:rsid w:val="00C71837"/>
    <w:rsid w:val="00C723AA"/>
    <w:rsid w:val="00C7355F"/>
    <w:rsid w:val="00C74A13"/>
    <w:rsid w:val="00C75B51"/>
    <w:rsid w:val="00C75D80"/>
    <w:rsid w:val="00C76085"/>
    <w:rsid w:val="00C77B11"/>
    <w:rsid w:val="00C77E02"/>
    <w:rsid w:val="00C80AE5"/>
    <w:rsid w:val="00C80F09"/>
    <w:rsid w:val="00C81868"/>
    <w:rsid w:val="00C81B29"/>
    <w:rsid w:val="00C81E0F"/>
    <w:rsid w:val="00C83737"/>
    <w:rsid w:val="00C84437"/>
    <w:rsid w:val="00C85044"/>
    <w:rsid w:val="00C8574A"/>
    <w:rsid w:val="00C86F3D"/>
    <w:rsid w:val="00C876C3"/>
    <w:rsid w:val="00C91BC8"/>
    <w:rsid w:val="00C92199"/>
    <w:rsid w:val="00C96C41"/>
    <w:rsid w:val="00C976C4"/>
    <w:rsid w:val="00C97809"/>
    <w:rsid w:val="00CA0C1D"/>
    <w:rsid w:val="00CA13D3"/>
    <w:rsid w:val="00CA1B84"/>
    <w:rsid w:val="00CA1C77"/>
    <w:rsid w:val="00CA1E81"/>
    <w:rsid w:val="00CA2A6D"/>
    <w:rsid w:val="00CA3E5E"/>
    <w:rsid w:val="00CA3EAF"/>
    <w:rsid w:val="00CA5989"/>
    <w:rsid w:val="00CA5D6C"/>
    <w:rsid w:val="00CA62BC"/>
    <w:rsid w:val="00CA64F5"/>
    <w:rsid w:val="00CA7FC1"/>
    <w:rsid w:val="00CB00BE"/>
    <w:rsid w:val="00CB0BAA"/>
    <w:rsid w:val="00CB1A37"/>
    <w:rsid w:val="00CB1E47"/>
    <w:rsid w:val="00CB35A8"/>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93"/>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F6D"/>
    <w:rsid w:val="00CE5B97"/>
    <w:rsid w:val="00CE66DD"/>
    <w:rsid w:val="00CE6759"/>
    <w:rsid w:val="00CE747D"/>
    <w:rsid w:val="00CE7C95"/>
    <w:rsid w:val="00CF0699"/>
    <w:rsid w:val="00CF1286"/>
    <w:rsid w:val="00CF160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07C65"/>
    <w:rsid w:val="00D10E5D"/>
    <w:rsid w:val="00D115E5"/>
    <w:rsid w:val="00D11B35"/>
    <w:rsid w:val="00D12654"/>
    <w:rsid w:val="00D129B9"/>
    <w:rsid w:val="00D12AEA"/>
    <w:rsid w:val="00D12B69"/>
    <w:rsid w:val="00D12F5F"/>
    <w:rsid w:val="00D13457"/>
    <w:rsid w:val="00D1544A"/>
    <w:rsid w:val="00D159FB"/>
    <w:rsid w:val="00D16434"/>
    <w:rsid w:val="00D176E3"/>
    <w:rsid w:val="00D1771C"/>
    <w:rsid w:val="00D17D81"/>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4DDC"/>
    <w:rsid w:val="00D45421"/>
    <w:rsid w:val="00D455B9"/>
    <w:rsid w:val="00D457BC"/>
    <w:rsid w:val="00D46861"/>
    <w:rsid w:val="00D46E8B"/>
    <w:rsid w:val="00D46EDF"/>
    <w:rsid w:val="00D479D5"/>
    <w:rsid w:val="00D52360"/>
    <w:rsid w:val="00D5281A"/>
    <w:rsid w:val="00D5367A"/>
    <w:rsid w:val="00D54FA3"/>
    <w:rsid w:val="00D55582"/>
    <w:rsid w:val="00D56227"/>
    <w:rsid w:val="00D56C34"/>
    <w:rsid w:val="00D57186"/>
    <w:rsid w:val="00D577BC"/>
    <w:rsid w:val="00D61951"/>
    <w:rsid w:val="00D62ACE"/>
    <w:rsid w:val="00D63D50"/>
    <w:rsid w:val="00D6402E"/>
    <w:rsid w:val="00D65D35"/>
    <w:rsid w:val="00D660F7"/>
    <w:rsid w:val="00D66B74"/>
    <w:rsid w:val="00D701BB"/>
    <w:rsid w:val="00D717A4"/>
    <w:rsid w:val="00D71CE7"/>
    <w:rsid w:val="00D73929"/>
    <w:rsid w:val="00D73EE7"/>
    <w:rsid w:val="00D74048"/>
    <w:rsid w:val="00D745AB"/>
    <w:rsid w:val="00D745BE"/>
    <w:rsid w:val="00D75558"/>
    <w:rsid w:val="00D760E6"/>
    <w:rsid w:val="00D7675B"/>
    <w:rsid w:val="00D76971"/>
    <w:rsid w:val="00D76D1E"/>
    <w:rsid w:val="00D76DE6"/>
    <w:rsid w:val="00D7715E"/>
    <w:rsid w:val="00D779AD"/>
    <w:rsid w:val="00D809BF"/>
    <w:rsid w:val="00D83947"/>
    <w:rsid w:val="00D83A20"/>
    <w:rsid w:val="00D83AB5"/>
    <w:rsid w:val="00D8426D"/>
    <w:rsid w:val="00D85140"/>
    <w:rsid w:val="00D8560E"/>
    <w:rsid w:val="00D857A2"/>
    <w:rsid w:val="00D86017"/>
    <w:rsid w:val="00D90416"/>
    <w:rsid w:val="00D90D2A"/>
    <w:rsid w:val="00D90E87"/>
    <w:rsid w:val="00D912B6"/>
    <w:rsid w:val="00D9133B"/>
    <w:rsid w:val="00D9179C"/>
    <w:rsid w:val="00D9197F"/>
    <w:rsid w:val="00D92418"/>
    <w:rsid w:val="00D925FF"/>
    <w:rsid w:val="00D93258"/>
    <w:rsid w:val="00D972E5"/>
    <w:rsid w:val="00D97968"/>
    <w:rsid w:val="00DA2070"/>
    <w:rsid w:val="00DA514A"/>
    <w:rsid w:val="00DA5916"/>
    <w:rsid w:val="00DA5C6F"/>
    <w:rsid w:val="00DA7264"/>
    <w:rsid w:val="00DA7945"/>
    <w:rsid w:val="00DB085B"/>
    <w:rsid w:val="00DB08AA"/>
    <w:rsid w:val="00DB0D07"/>
    <w:rsid w:val="00DB0F98"/>
    <w:rsid w:val="00DB1F3B"/>
    <w:rsid w:val="00DB2646"/>
    <w:rsid w:val="00DB2898"/>
    <w:rsid w:val="00DB364B"/>
    <w:rsid w:val="00DB40E9"/>
    <w:rsid w:val="00DB4768"/>
    <w:rsid w:val="00DB557C"/>
    <w:rsid w:val="00DB58E6"/>
    <w:rsid w:val="00DB6BCD"/>
    <w:rsid w:val="00DC409D"/>
    <w:rsid w:val="00DC5F92"/>
    <w:rsid w:val="00DC6FF4"/>
    <w:rsid w:val="00DD015C"/>
    <w:rsid w:val="00DD0D7D"/>
    <w:rsid w:val="00DD0DF5"/>
    <w:rsid w:val="00DD0FAD"/>
    <w:rsid w:val="00DD3136"/>
    <w:rsid w:val="00DD31D4"/>
    <w:rsid w:val="00DD3DAD"/>
    <w:rsid w:val="00DD3DE7"/>
    <w:rsid w:val="00DD4A3C"/>
    <w:rsid w:val="00DD5422"/>
    <w:rsid w:val="00DD6422"/>
    <w:rsid w:val="00DE332A"/>
    <w:rsid w:val="00DE3520"/>
    <w:rsid w:val="00DE3898"/>
    <w:rsid w:val="00DE3C86"/>
    <w:rsid w:val="00DE477F"/>
    <w:rsid w:val="00DE4D15"/>
    <w:rsid w:val="00DE6295"/>
    <w:rsid w:val="00DE73D9"/>
    <w:rsid w:val="00DF1F2E"/>
    <w:rsid w:val="00DF2BDE"/>
    <w:rsid w:val="00DF2EE4"/>
    <w:rsid w:val="00DF3272"/>
    <w:rsid w:val="00DF3EFF"/>
    <w:rsid w:val="00DF4471"/>
    <w:rsid w:val="00DF5549"/>
    <w:rsid w:val="00DF563E"/>
    <w:rsid w:val="00DF5A3F"/>
    <w:rsid w:val="00DF675B"/>
    <w:rsid w:val="00E00C35"/>
    <w:rsid w:val="00E02A98"/>
    <w:rsid w:val="00E02AE2"/>
    <w:rsid w:val="00E0430A"/>
    <w:rsid w:val="00E046AB"/>
    <w:rsid w:val="00E04E3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3055A"/>
    <w:rsid w:val="00E31334"/>
    <w:rsid w:val="00E31D7F"/>
    <w:rsid w:val="00E32EFF"/>
    <w:rsid w:val="00E33890"/>
    <w:rsid w:val="00E3425F"/>
    <w:rsid w:val="00E34619"/>
    <w:rsid w:val="00E346DF"/>
    <w:rsid w:val="00E35B09"/>
    <w:rsid w:val="00E363AB"/>
    <w:rsid w:val="00E363C1"/>
    <w:rsid w:val="00E37FFA"/>
    <w:rsid w:val="00E40931"/>
    <w:rsid w:val="00E41034"/>
    <w:rsid w:val="00E4231E"/>
    <w:rsid w:val="00E43246"/>
    <w:rsid w:val="00E43661"/>
    <w:rsid w:val="00E436C0"/>
    <w:rsid w:val="00E44BA6"/>
    <w:rsid w:val="00E4584C"/>
    <w:rsid w:val="00E46241"/>
    <w:rsid w:val="00E50BE8"/>
    <w:rsid w:val="00E5105E"/>
    <w:rsid w:val="00E520DB"/>
    <w:rsid w:val="00E52365"/>
    <w:rsid w:val="00E5272A"/>
    <w:rsid w:val="00E52F71"/>
    <w:rsid w:val="00E5302C"/>
    <w:rsid w:val="00E53ED3"/>
    <w:rsid w:val="00E541C1"/>
    <w:rsid w:val="00E54923"/>
    <w:rsid w:val="00E54A1C"/>
    <w:rsid w:val="00E54DBE"/>
    <w:rsid w:val="00E54DED"/>
    <w:rsid w:val="00E5562C"/>
    <w:rsid w:val="00E558DA"/>
    <w:rsid w:val="00E55B41"/>
    <w:rsid w:val="00E563C9"/>
    <w:rsid w:val="00E603F0"/>
    <w:rsid w:val="00E617DB"/>
    <w:rsid w:val="00E621F3"/>
    <w:rsid w:val="00E624DF"/>
    <w:rsid w:val="00E627B7"/>
    <w:rsid w:val="00E633B9"/>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5432"/>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348"/>
    <w:rsid w:val="00E92825"/>
    <w:rsid w:val="00E92FAF"/>
    <w:rsid w:val="00E933C1"/>
    <w:rsid w:val="00E95198"/>
    <w:rsid w:val="00E953FC"/>
    <w:rsid w:val="00E97806"/>
    <w:rsid w:val="00E97898"/>
    <w:rsid w:val="00EA189A"/>
    <w:rsid w:val="00EA1E56"/>
    <w:rsid w:val="00EA2482"/>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0CB"/>
    <w:rsid w:val="00EB25AF"/>
    <w:rsid w:val="00EB2614"/>
    <w:rsid w:val="00EB448C"/>
    <w:rsid w:val="00EB5333"/>
    <w:rsid w:val="00EB5867"/>
    <w:rsid w:val="00EB5E51"/>
    <w:rsid w:val="00EB6442"/>
    <w:rsid w:val="00EB6A64"/>
    <w:rsid w:val="00EB72F4"/>
    <w:rsid w:val="00EB7B0F"/>
    <w:rsid w:val="00EB7C14"/>
    <w:rsid w:val="00EC1524"/>
    <w:rsid w:val="00EC2985"/>
    <w:rsid w:val="00EC3D68"/>
    <w:rsid w:val="00EC52FD"/>
    <w:rsid w:val="00EC5355"/>
    <w:rsid w:val="00ED0BBC"/>
    <w:rsid w:val="00ED18E0"/>
    <w:rsid w:val="00ED1BC3"/>
    <w:rsid w:val="00ED239F"/>
    <w:rsid w:val="00ED2601"/>
    <w:rsid w:val="00ED2B29"/>
    <w:rsid w:val="00ED43F5"/>
    <w:rsid w:val="00ED6873"/>
    <w:rsid w:val="00EE0056"/>
    <w:rsid w:val="00EE0691"/>
    <w:rsid w:val="00EE3100"/>
    <w:rsid w:val="00EE348F"/>
    <w:rsid w:val="00EE3B2E"/>
    <w:rsid w:val="00EE3C5F"/>
    <w:rsid w:val="00EE3F8B"/>
    <w:rsid w:val="00EE411A"/>
    <w:rsid w:val="00EE51AF"/>
    <w:rsid w:val="00EE5A92"/>
    <w:rsid w:val="00EE61EC"/>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1C04"/>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4A7"/>
    <w:rsid w:val="00F45938"/>
    <w:rsid w:val="00F47F55"/>
    <w:rsid w:val="00F50A1A"/>
    <w:rsid w:val="00F52195"/>
    <w:rsid w:val="00F526D5"/>
    <w:rsid w:val="00F52BF0"/>
    <w:rsid w:val="00F542F5"/>
    <w:rsid w:val="00F54DE9"/>
    <w:rsid w:val="00F5603E"/>
    <w:rsid w:val="00F5606A"/>
    <w:rsid w:val="00F56E08"/>
    <w:rsid w:val="00F5788E"/>
    <w:rsid w:val="00F57CEF"/>
    <w:rsid w:val="00F60266"/>
    <w:rsid w:val="00F603F1"/>
    <w:rsid w:val="00F624D3"/>
    <w:rsid w:val="00F62D9E"/>
    <w:rsid w:val="00F62E77"/>
    <w:rsid w:val="00F637B5"/>
    <w:rsid w:val="00F647B6"/>
    <w:rsid w:val="00F65F41"/>
    <w:rsid w:val="00F66262"/>
    <w:rsid w:val="00F67DB3"/>
    <w:rsid w:val="00F71736"/>
    <w:rsid w:val="00F71FCC"/>
    <w:rsid w:val="00F721BF"/>
    <w:rsid w:val="00F72F36"/>
    <w:rsid w:val="00F734D8"/>
    <w:rsid w:val="00F75D05"/>
    <w:rsid w:val="00F76591"/>
    <w:rsid w:val="00F766FB"/>
    <w:rsid w:val="00F767D9"/>
    <w:rsid w:val="00F76CA8"/>
    <w:rsid w:val="00F77121"/>
    <w:rsid w:val="00F80538"/>
    <w:rsid w:val="00F80761"/>
    <w:rsid w:val="00F80D3D"/>
    <w:rsid w:val="00F81025"/>
    <w:rsid w:val="00F81389"/>
    <w:rsid w:val="00F857AA"/>
    <w:rsid w:val="00F8651B"/>
    <w:rsid w:val="00F8683D"/>
    <w:rsid w:val="00F86A7D"/>
    <w:rsid w:val="00F87C4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0AAB"/>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5E52"/>
    <w:rsid w:val="00FC6C83"/>
    <w:rsid w:val="00FD028A"/>
    <w:rsid w:val="00FD069F"/>
    <w:rsid w:val="00FD0C96"/>
    <w:rsid w:val="00FD0F52"/>
    <w:rsid w:val="00FD1CBB"/>
    <w:rsid w:val="00FD2896"/>
    <w:rsid w:val="00FD2FFA"/>
    <w:rsid w:val="00FD38D0"/>
    <w:rsid w:val="00FD5EBA"/>
    <w:rsid w:val="00FD710B"/>
    <w:rsid w:val="00FD7166"/>
    <w:rsid w:val="00FD7264"/>
    <w:rsid w:val="00FE04DC"/>
    <w:rsid w:val="00FE06BB"/>
    <w:rsid w:val="00FE0C16"/>
    <w:rsid w:val="00FE0C7C"/>
    <w:rsid w:val="00FE17CD"/>
    <w:rsid w:val="00FE34F5"/>
    <w:rsid w:val="00FE36F5"/>
    <w:rsid w:val="00FE3B6E"/>
    <w:rsid w:val="00FE4147"/>
    <w:rsid w:val="00FE5041"/>
    <w:rsid w:val="00FE5688"/>
    <w:rsid w:val="00FE5963"/>
    <w:rsid w:val="00FE6344"/>
    <w:rsid w:val="00FE7652"/>
    <w:rsid w:val="00FE79F5"/>
    <w:rsid w:val="00FE7A97"/>
    <w:rsid w:val="00FF23DC"/>
    <w:rsid w:val="00FF2BCF"/>
    <w:rsid w:val="00FF2C23"/>
    <w:rsid w:val="00FF3E46"/>
    <w:rsid w:val="00FF485D"/>
    <w:rsid w:val="00FF4D27"/>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qForma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149174313">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87728997">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5AIRPNAIUNRU-931754773-4713</_dlc_DocId>
    <HideFromDelve xmlns="71c5aaf6-e6ce-465b-b873-5148d2a4c105">false</HideFromDelve>
    <_dlc_DocIdUrl xmlns="71c5aaf6-e6ce-465b-b873-5148d2a4c105">
      <Url>https://nokia.sharepoint.com/sites/c5g/security/_layouts/15/DocIdRedir.aspx?ID=5AIRPNAIUNRU-931754773-4713</Url>
      <Description>5AIRPNAIUNRU-931754773-4713</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173E0-5EDC-4A4A-BEE0-115DE2C0250F}">
  <ds:schemaRefs>
    <ds:schemaRef ds:uri="Microsoft.SharePoint.Taxonomy.ContentTypeSync"/>
  </ds:schemaRefs>
</ds:datastoreItem>
</file>

<file path=customXml/itemProps2.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3.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4.xml><?xml version="1.0" encoding="utf-8"?>
<ds:datastoreItem xmlns:ds="http://schemas.openxmlformats.org/officeDocument/2006/customXml" ds:itemID="{2769D8F7-DDDE-4314-8959-3863AED02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6.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1159</Words>
  <Characters>6649</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nokia-32-r2</cp:lastModifiedBy>
  <cp:revision>5</cp:revision>
  <cp:lastPrinted>2014-09-10T08:04:00Z</cp:lastPrinted>
  <dcterms:created xsi:type="dcterms:W3CDTF">2024-08-23T06:17:00Z</dcterms:created>
  <dcterms:modified xsi:type="dcterms:W3CDTF">2024-08-23T09:35:00Z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5e1ce829-299e-4d79-a950-3a5475d8e347</vt:lpwstr>
  </property>
  <property fmtid="{D5CDD505-2E9C-101B-9397-08002B2CF9AE}" pid="12" name="MediaServiceImageTags">
    <vt:lpwstr/>
  </property>
</Properties>
</file>